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C2970" w14:textId="30A147F1" w:rsidR="000F5E6F" w:rsidRPr="0052548E" w:rsidRDefault="000F5E6F" w:rsidP="000F5E6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AA0BA8">
        <w:rPr>
          <w:rFonts w:ascii="Arial" w:hAnsi="Arial" w:cs="Arial"/>
          <w:b/>
          <w:bCs/>
          <w:sz w:val="28"/>
        </w:rPr>
        <w:t>R1-</w:t>
      </w:r>
      <w:r w:rsidR="00342B76" w:rsidRPr="00342B76">
        <w:rPr>
          <w:rFonts w:ascii="Arial" w:hAnsi="Arial" w:cs="Arial"/>
          <w:b/>
          <w:bCs/>
          <w:sz w:val="28"/>
        </w:rPr>
        <w:t>2204736</w:t>
      </w:r>
    </w:p>
    <w:p w14:paraId="41AE8D99" w14:textId="77777777" w:rsidR="000F5E6F" w:rsidRPr="009513AC" w:rsidRDefault="000F5E6F" w:rsidP="000F5E6F">
      <w:pPr>
        <w:tabs>
          <w:tab w:val="center" w:pos="4536"/>
          <w:tab w:val="right" w:pos="9072"/>
        </w:tabs>
        <w:rPr>
          <w:rFonts w:ascii="Arial" w:eastAsia="MS Mincho" w:hAnsi="Arial" w:cs="Arial"/>
          <w:b/>
          <w:bCs/>
          <w:sz w:val="28"/>
        </w:rPr>
      </w:pPr>
      <w:r>
        <w:rPr>
          <w:rFonts w:ascii="Arial" w:eastAsia="MS Mincho" w:hAnsi="Arial" w:cs="Arial"/>
          <w:b/>
          <w:bCs/>
          <w:sz w:val="28"/>
        </w:rPr>
        <w:t>e-Meeting, May 9</w:t>
      </w:r>
      <w:r>
        <w:rPr>
          <w:rFonts w:ascii="Arial" w:eastAsia="MS Mincho" w:hAnsi="Arial" w:cs="Arial"/>
          <w:b/>
          <w:bCs/>
          <w:sz w:val="28"/>
          <w:vertAlign w:val="superscript"/>
        </w:rPr>
        <w:t>th</w:t>
      </w:r>
      <w:r>
        <w:rPr>
          <w:rFonts w:ascii="Arial" w:eastAsia="MS Mincho" w:hAnsi="Arial" w:cs="Arial"/>
          <w:b/>
          <w:bCs/>
          <w:sz w:val="28"/>
        </w:rPr>
        <w:t xml:space="preserve"> – May 20</w:t>
      </w:r>
      <w:r>
        <w:rPr>
          <w:rFonts w:ascii="Arial" w:eastAsia="MS Mincho" w:hAnsi="Arial" w:cs="Arial"/>
          <w:b/>
          <w:bCs/>
          <w:sz w:val="28"/>
          <w:vertAlign w:val="superscript"/>
        </w:rPr>
        <w:t>th</w:t>
      </w:r>
      <w:r>
        <w:rPr>
          <w:rFonts w:ascii="Arial" w:eastAsia="MS Mincho" w:hAnsi="Arial" w:cs="Arial"/>
          <w:b/>
          <w:bCs/>
          <w:sz w:val="28"/>
        </w:rPr>
        <w:t>, 2022</w:t>
      </w:r>
    </w:p>
    <w:p w14:paraId="44A1CFB9" w14:textId="77777777" w:rsidR="009821FD" w:rsidRDefault="009821FD" w:rsidP="00331738">
      <w:pPr>
        <w:pStyle w:val="3GPPHeader"/>
        <w:rPr>
          <w:sz w:val="22"/>
          <w:szCs w:val="22"/>
          <w:lang w:val="en-US"/>
        </w:rPr>
      </w:pPr>
    </w:p>
    <w:p w14:paraId="0370429D" w14:textId="0CC31672" w:rsidR="00337368" w:rsidRPr="003717BB" w:rsidRDefault="00337368" w:rsidP="00331738">
      <w:pPr>
        <w:pStyle w:val="3GPPHeader"/>
        <w:rPr>
          <w:sz w:val="22"/>
          <w:szCs w:val="22"/>
          <w:lang w:val="en-US"/>
        </w:rPr>
      </w:pPr>
      <w:r w:rsidRPr="00342B76">
        <w:rPr>
          <w:sz w:val="22"/>
          <w:szCs w:val="22"/>
          <w:lang w:val="en-US"/>
        </w:rPr>
        <w:t>Agenda Item:</w:t>
      </w:r>
      <w:r w:rsidRPr="00342B76">
        <w:rPr>
          <w:sz w:val="22"/>
          <w:szCs w:val="22"/>
          <w:lang w:val="en-US"/>
        </w:rPr>
        <w:tab/>
        <w:t>8.11.</w:t>
      </w:r>
      <w:r w:rsidR="006C1347" w:rsidRPr="00342B76">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7CBF087C" w14:textId="77777777" w:rsidR="00342B76" w:rsidRDefault="00337368" w:rsidP="00331738">
      <w:pPr>
        <w:pStyle w:val="3GPPHeader"/>
        <w:rPr>
          <w:sz w:val="22"/>
          <w:szCs w:val="22"/>
          <w:lang w:val="en-US"/>
        </w:rPr>
      </w:pPr>
      <w:r w:rsidRPr="003717BB">
        <w:rPr>
          <w:sz w:val="22"/>
          <w:szCs w:val="22"/>
          <w:lang w:val="en-US"/>
        </w:rPr>
        <w:t>Title:</w:t>
      </w:r>
      <w:r w:rsidRPr="003717BB">
        <w:rPr>
          <w:sz w:val="22"/>
          <w:szCs w:val="22"/>
          <w:lang w:val="en-US"/>
        </w:rPr>
        <w:tab/>
      </w:r>
      <w:r w:rsidR="00342B76" w:rsidRPr="00342B76">
        <w:rPr>
          <w:sz w:val="22"/>
          <w:szCs w:val="22"/>
          <w:lang w:val="en-US"/>
        </w:rPr>
        <w:t>Remaining open issues on resource allocation procedures for power saving</w:t>
      </w:r>
    </w:p>
    <w:p w14:paraId="47BF45B0" w14:textId="049900C4"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0F6E4B29" w14:textId="0C9C2249" w:rsidR="008343FD" w:rsidRPr="008343FD" w:rsidRDefault="004C2AAB" w:rsidP="00F01A56">
      <w:pPr>
        <w:jc w:val="both"/>
      </w:pPr>
      <w:r>
        <w:rPr>
          <w:lang w:val="en-150"/>
        </w:rPr>
        <w:t xml:space="preserve">In </w:t>
      </w:r>
      <w:r w:rsidR="008343FD" w:rsidRPr="00A5164D">
        <w:rPr>
          <w:lang w:val="en-US"/>
        </w:rPr>
        <w:t xml:space="preserve">this </w:t>
      </w:r>
      <w:r w:rsidR="003A5704">
        <w:rPr>
          <w:lang w:val="en-US"/>
        </w:rPr>
        <w:t>contribution, we discuss and provide text proposal on the remaining open aspects and critical issues related to the power saving mechanism in resource allocation for SL</w:t>
      </w:r>
      <w:r w:rsidR="00784903">
        <w:t xml:space="preserve"> including corrections to the spefication text</w:t>
      </w:r>
      <w:r w:rsidR="003A5704">
        <w:rPr>
          <w:lang w:val="en-US"/>
        </w:rPr>
        <w:t>.</w:t>
      </w:r>
      <w:r w:rsidR="008343FD">
        <w:t xml:space="preserve"> </w:t>
      </w:r>
    </w:p>
    <w:p w14:paraId="2E1B0EF9" w14:textId="3456767F" w:rsidR="00F01A56" w:rsidRDefault="00F01A56" w:rsidP="00F01A56">
      <w:pPr>
        <w:pStyle w:val="Heading1"/>
        <w:rPr>
          <w:lang w:val="en-US"/>
        </w:rPr>
      </w:pPr>
      <w:r>
        <w:t>2</w:t>
      </w:r>
      <w:r w:rsidRPr="00074D68">
        <w:rPr>
          <w:lang w:val="en-US"/>
        </w:rPr>
        <w:tab/>
      </w:r>
      <w:r w:rsidR="00244B0A">
        <w:rPr>
          <w:lang w:val="en-US"/>
        </w:rPr>
        <w:t>Text Proposals related to resource allocation procedure for power saving UEs</w:t>
      </w:r>
    </w:p>
    <w:p w14:paraId="2552D4AF" w14:textId="5A8CA9DB" w:rsidR="00FE6701" w:rsidRDefault="00FE6701" w:rsidP="00FE6701">
      <w:pPr>
        <w:pStyle w:val="Heading2"/>
      </w:pPr>
      <w:r w:rsidRPr="007C32AD">
        <w:t>2.</w:t>
      </w:r>
      <w:r>
        <w:t>1</w:t>
      </w:r>
      <w:r w:rsidRPr="007C32AD">
        <w:tab/>
      </w:r>
      <w:r w:rsidR="00244B0A">
        <w:rPr>
          <w:lang w:val="en-US"/>
        </w:rPr>
        <w:t>Resource Selection procedures in a resource pool</w:t>
      </w:r>
    </w:p>
    <w:p w14:paraId="74EE0920" w14:textId="2E997732" w:rsidR="0035075F" w:rsidRDefault="00244B0A" w:rsidP="003F7FBA">
      <w:pPr>
        <w:jc w:val="both"/>
      </w:pPr>
      <w:r>
        <w:t>During RAN1#103-e, the following resource allocation mechanism</w:t>
      </w:r>
      <w:r w:rsidR="00784903">
        <w:t>s</w:t>
      </w:r>
      <w:r>
        <w:t xml:space="preserve"> were agreed to be possible in a resource pool based on </w:t>
      </w:r>
      <w:r w:rsidR="00784903">
        <w:t>(</w:t>
      </w:r>
      <w:r>
        <w:t>pre-</w:t>
      </w:r>
      <w:r w:rsidR="00784903">
        <w:t>)</w:t>
      </w:r>
      <w:r>
        <w:t>configuration:</w:t>
      </w:r>
    </w:p>
    <w:tbl>
      <w:tblPr>
        <w:tblStyle w:val="TableGrid"/>
        <w:tblW w:w="0" w:type="auto"/>
        <w:tblLook w:val="04A0" w:firstRow="1" w:lastRow="0" w:firstColumn="1" w:lastColumn="0" w:noHBand="0" w:noVBand="1"/>
      </w:tblPr>
      <w:tblGrid>
        <w:gridCol w:w="9629"/>
      </w:tblGrid>
      <w:tr w:rsidR="00244B0A" w14:paraId="0C559DBB" w14:textId="77777777" w:rsidTr="00244B0A">
        <w:tc>
          <w:tcPr>
            <w:tcW w:w="9629" w:type="dxa"/>
          </w:tcPr>
          <w:p w14:paraId="0CE93786" w14:textId="77777777" w:rsidR="00244B0A" w:rsidRPr="00244B0A" w:rsidRDefault="00244B0A" w:rsidP="00244B0A">
            <w:pPr>
              <w:jc w:val="both"/>
              <w:rPr>
                <w:highlight w:val="green"/>
                <w:lang w:val="en-AU"/>
              </w:rPr>
            </w:pPr>
            <w:r w:rsidRPr="00244B0A">
              <w:rPr>
                <w:highlight w:val="green"/>
                <w:lang w:val="en-AU"/>
              </w:rPr>
              <w:t>Agreements:</w:t>
            </w:r>
          </w:p>
          <w:p w14:paraId="6A03D489" w14:textId="77777777" w:rsidR="00244B0A" w:rsidRPr="00244B0A" w:rsidRDefault="00244B0A" w:rsidP="00244B0A">
            <w:pPr>
              <w:pStyle w:val="ListParagraph"/>
              <w:numPr>
                <w:ilvl w:val="0"/>
                <w:numId w:val="43"/>
              </w:numPr>
              <w:autoSpaceDE w:val="0"/>
              <w:autoSpaceDN w:val="0"/>
              <w:spacing w:line="252" w:lineRule="auto"/>
              <w:contextualSpacing w:val="0"/>
              <w:jc w:val="both"/>
              <w:rPr>
                <w:sz w:val="20"/>
                <w:szCs w:val="20"/>
                <w:lang w:val="en-GB"/>
              </w:rPr>
            </w:pPr>
            <w:r w:rsidRPr="00244B0A">
              <w:rPr>
                <w:sz w:val="20"/>
                <w:szCs w:val="20"/>
                <w:lang w:val="en-GB"/>
              </w:rPr>
              <w:t>In R17, a SL Mode 2 Tx resource pool can be (pre-)configured to enable full sensing only, partial sensing only, random resource selection only, or any combination(s) thereof</w:t>
            </w:r>
          </w:p>
          <w:p w14:paraId="46C19A9F" w14:textId="7E846135" w:rsidR="00244B0A" w:rsidRPr="00244B0A" w:rsidRDefault="00244B0A" w:rsidP="003F7FBA">
            <w:pPr>
              <w:pStyle w:val="ListParagraph"/>
              <w:numPr>
                <w:ilvl w:val="1"/>
                <w:numId w:val="43"/>
              </w:numPr>
              <w:autoSpaceDE w:val="0"/>
              <w:autoSpaceDN w:val="0"/>
              <w:spacing w:line="252" w:lineRule="auto"/>
              <w:contextualSpacing w:val="0"/>
              <w:jc w:val="both"/>
              <w:rPr>
                <w:sz w:val="20"/>
                <w:szCs w:val="20"/>
                <w:lang w:val="en-GB"/>
              </w:rPr>
            </w:pPr>
            <w:r w:rsidRPr="00244B0A">
              <w:rPr>
                <w:sz w:val="20"/>
                <w:szCs w:val="20"/>
                <w:lang w:val="en-GB"/>
              </w:rPr>
              <w:t>FFS details, including usage, potential restrictions, whether/how any enhancement or condition is needed for the coexistence of full sensing and power saving RA scheme(s) in a same resource pool, etc.</w:t>
            </w:r>
          </w:p>
        </w:tc>
      </w:tr>
    </w:tbl>
    <w:p w14:paraId="6EBAB276" w14:textId="77777777" w:rsidR="00784903" w:rsidRDefault="00784903" w:rsidP="003F7FBA">
      <w:pPr>
        <w:jc w:val="both"/>
      </w:pPr>
    </w:p>
    <w:p w14:paraId="00269825" w14:textId="03CBB85D" w:rsidR="00244B0A" w:rsidRPr="0035075F" w:rsidRDefault="00244B0A" w:rsidP="003F7FBA">
      <w:pPr>
        <w:jc w:val="both"/>
      </w:pPr>
      <w:r>
        <w:t xml:space="preserve">Based on this agreement, the following text has been included in TS 38.214 to cover all the different </w:t>
      </w:r>
      <w:r w:rsidR="00784903">
        <w:t xml:space="preserve">possible </w:t>
      </w:r>
      <w:r>
        <w:t>pre-</w:t>
      </w:r>
      <w:r w:rsidR="00784903">
        <w:t>configured</w:t>
      </w:r>
      <w:r>
        <w:t xml:space="preserve"> resource allocation</w:t>
      </w:r>
      <w:r w:rsidR="00784903">
        <w:t xml:space="preserve"> mechanisms</w:t>
      </w:r>
      <w:r>
        <w:t xml:space="preserve"> in a resource pool.</w:t>
      </w:r>
    </w:p>
    <w:tbl>
      <w:tblPr>
        <w:tblStyle w:val="TableGrid"/>
        <w:tblW w:w="0" w:type="auto"/>
        <w:tblLook w:val="04A0" w:firstRow="1" w:lastRow="0" w:firstColumn="1" w:lastColumn="0" w:noHBand="0" w:noVBand="1"/>
      </w:tblPr>
      <w:tblGrid>
        <w:gridCol w:w="9629"/>
      </w:tblGrid>
      <w:tr w:rsidR="00D105FA" w14:paraId="4955E7CA" w14:textId="77777777" w:rsidTr="00D105FA">
        <w:tc>
          <w:tcPr>
            <w:tcW w:w="9629" w:type="dxa"/>
          </w:tcPr>
          <w:p w14:paraId="18AF1034" w14:textId="77777777" w:rsidR="00416D77" w:rsidRDefault="00416D77" w:rsidP="00416D77">
            <w:pPr>
              <w:pStyle w:val="Heading3"/>
              <w:outlineLvl w:val="2"/>
              <w:rPr>
                <w:rFonts w:eastAsia="SimSun"/>
                <w:color w:val="000000"/>
                <w:lang w:val="x-none"/>
              </w:rPr>
            </w:pPr>
            <w:bookmarkStart w:id="0" w:name="_Toc29673242"/>
            <w:bookmarkStart w:id="1" w:name="_Toc29673383"/>
            <w:bookmarkStart w:id="2" w:name="_Toc29674376"/>
            <w:bookmarkStart w:id="3" w:name="_Toc36645606"/>
            <w:bookmarkStart w:id="4" w:name="_Toc45810655"/>
            <w:bookmarkStart w:id="5" w:name="_Toc100147465"/>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bookmarkEnd w:id="0"/>
            <w:bookmarkEnd w:id="1"/>
            <w:bookmarkEnd w:id="2"/>
            <w:bookmarkEnd w:id="3"/>
            <w:bookmarkEnd w:id="4"/>
            <w:bookmarkEnd w:id="5"/>
          </w:p>
          <w:p w14:paraId="3212DC04" w14:textId="00B48E64" w:rsidR="00416D77" w:rsidRPr="00416D77" w:rsidRDefault="00416D77" w:rsidP="00416D77">
            <w:pPr>
              <w:spacing w:before="240"/>
              <w:jc w:val="center"/>
              <w:rPr>
                <w:b/>
                <w:color w:val="FF0000"/>
                <w:lang w:val="en-US"/>
              </w:rPr>
            </w:pPr>
            <w:r w:rsidRPr="006B5CC4">
              <w:rPr>
                <w:b/>
                <w:color w:val="FF0000"/>
                <w:lang w:val="en-US"/>
              </w:rPr>
              <w:t>&lt;Unchanged parts omitted&gt;</w:t>
            </w:r>
          </w:p>
          <w:p w14:paraId="64FDA6AA" w14:textId="77777777" w:rsidR="00D105FA" w:rsidRDefault="00416D77" w:rsidP="00D105FA">
            <w:r>
              <w:t xml:space="preserve">Optionally, </w:t>
            </w:r>
            <w:r>
              <w:rPr>
                <w:lang w:val="en-US"/>
              </w:rPr>
              <w:t xml:space="preserve">the indication of resource selection mechanism(s), as </w:t>
            </w:r>
            <w:r>
              <w:rPr>
                <w:i/>
                <w:iCs/>
                <w:color w:val="000000"/>
              </w:rPr>
              <w:t>allowedResourceSelectionConfig</w:t>
            </w:r>
            <w:r>
              <w:rPr>
                <w:lang w:val="en-US"/>
              </w:rPr>
              <w:t xml:space="preserve">, </w:t>
            </w:r>
            <w:r>
              <w:t>which may comprise of</w:t>
            </w:r>
            <w:r>
              <w:rPr>
                <w:lang w:val="en-US"/>
              </w:rPr>
              <w:t xml:space="preserve"> full sensing only, </w:t>
            </w:r>
            <w:r>
              <w:t>partial sensing only, random resource selection only, or any combination(s) thereof.</w:t>
            </w:r>
          </w:p>
          <w:p w14:paraId="1F097839" w14:textId="7CAEC9F9" w:rsidR="00416D77" w:rsidRPr="00416D77" w:rsidRDefault="00416D77" w:rsidP="00416D77">
            <w:pPr>
              <w:spacing w:before="240"/>
              <w:jc w:val="center"/>
              <w:rPr>
                <w:b/>
                <w:color w:val="FF0000"/>
                <w:lang w:val="en-US"/>
              </w:rPr>
            </w:pPr>
            <w:r w:rsidRPr="006B5CC4">
              <w:rPr>
                <w:b/>
                <w:color w:val="FF0000"/>
                <w:lang w:val="en-US"/>
              </w:rPr>
              <w:t>&lt;Unchanged parts omitted&gt;</w:t>
            </w:r>
          </w:p>
        </w:tc>
      </w:tr>
    </w:tbl>
    <w:p w14:paraId="4FCD11C3" w14:textId="3B3D3608" w:rsidR="00D105FA" w:rsidRDefault="00D105FA" w:rsidP="00D105FA"/>
    <w:p w14:paraId="364E9ED5" w14:textId="59D552FE" w:rsidR="0035075F" w:rsidRDefault="00244B0A" w:rsidP="0035075F">
      <w:pPr>
        <w:jc w:val="both"/>
        <w:rPr>
          <w:rFonts w:eastAsia="Calibri"/>
        </w:rPr>
      </w:pPr>
      <w:r>
        <w:rPr>
          <w:rFonts w:eastAsia="Calibri"/>
        </w:rPr>
        <w:t>However, based on the text included in the specification any of the following configurations could be possible for a resource pool:</w:t>
      </w:r>
    </w:p>
    <w:p w14:paraId="396BB368" w14:textId="469E8458" w:rsidR="00244B0A" w:rsidRPr="00244B0A" w:rsidRDefault="00244B0A" w:rsidP="00244B0A">
      <w:pPr>
        <w:pStyle w:val="ListParagraph"/>
        <w:numPr>
          <w:ilvl w:val="0"/>
          <w:numId w:val="44"/>
        </w:numPr>
        <w:jc w:val="both"/>
        <w:rPr>
          <w:sz w:val="20"/>
          <w:szCs w:val="20"/>
        </w:rPr>
      </w:pPr>
      <w:r w:rsidRPr="00244B0A">
        <w:rPr>
          <w:rFonts w:eastAsia="Calibri"/>
          <w:sz w:val="20"/>
          <w:szCs w:val="20"/>
        </w:rPr>
        <w:t>Resource pool configuration: {</w:t>
      </w:r>
      <w:r>
        <w:rPr>
          <w:rFonts w:eastAsia="Calibri"/>
          <w:sz w:val="20"/>
          <w:szCs w:val="20"/>
        </w:rPr>
        <w:t>f</w:t>
      </w:r>
      <w:r w:rsidRPr="00244B0A">
        <w:rPr>
          <w:rFonts w:eastAsia="Calibri"/>
          <w:sz w:val="20"/>
          <w:szCs w:val="20"/>
        </w:rPr>
        <w:t>ull sensing only and partial sensing only}</w:t>
      </w:r>
    </w:p>
    <w:p w14:paraId="2ED5C48E" w14:textId="4500B578" w:rsidR="00244B0A" w:rsidRPr="00244B0A" w:rsidRDefault="00244B0A" w:rsidP="00244B0A">
      <w:pPr>
        <w:pStyle w:val="ListParagraph"/>
        <w:numPr>
          <w:ilvl w:val="0"/>
          <w:numId w:val="44"/>
        </w:numPr>
        <w:jc w:val="both"/>
        <w:rPr>
          <w:sz w:val="20"/>
          <w:szCs w:val="20"/>
        </w:rPr>
      </w:pPr>
      <w:r w:rsidRPr="00244B0A">
        <w:rPr>
          <w:rFonts w:eastAsia="Calibri"/>
          <w:sz w:val="20"/>
          <w:szCs w:val="20"/>
        </w:rPr>
        <w:t>Resource pool configuration: {</w:t>
      </w:r>
      <w:r>
        <w:rPr>
          <w:rFonts w:eastAsia="Calibri"/>
          <w:sz w:val="20"/>
          <w:szCs w:val="20"/>
        </w:rPr>
        <w:t>f</w:t>
      </w:r>
      <w:r w:rsidRPr="00244B0A">
        <w:rPr>
          <w:rFonts w:eastAsia="Calibri"/>
          <w:sz w:val="20"/>
          <w:szCs w:val="20"/>
        </w:rPr>
        <w:t>ull sensing only</w:t>
      </w:r>
      <w:r>
        <w:rPr>
          <w:rFonts w:eastAsia="Calibri"/>
          <w:sz w:val="20"/>
          <w:szCs w:val="20"/>
        </w:rPr>
        <w:t xml:space="preserve">, </w:t>
      </w:r>
      <w:r w:rsidRPr="00244B0A">
        <w:rPr>
          <w:rFonts w:eastAsia="Calibri"/>
          <w:sz w:val="20"/>
          <w:szCs w:val="20"/>
        </w:rPr>
        <w:t>partial sensing only</w:t>
      </w:r>
      <w:r>
        <w:rPr>
          <w:rFonts w:eastAsia="Calibri"/>
          <w:sz w:val="20"/>
          <w:szCs w:val="20"/>
        </w:rPr>
        <w:t xml:space="preserve"> and </w:t>
      </w:r>
      <w:r w:rsidRPr="00244B0A">
        <w:rPr>
          <w:rFonts w:eastAsia="Calibri"/>
          <w:sz w:val="20"/>
          <w:szCs w:val="20"/>
        </w:rPr>
        <w:t>random resource selection only}</w:t>
      </w:r>
    </w:p>
    <w:p w14:paraId="59E24012" w14:textId="46B396C8" w:rsidR="00244B0A" w:rsidRPr="00244B0A" w:rsidRDefault="00244B0A" w:rsidP="00244B0A">
      <w:pPr>
        <w:pStyle w:val="ListParagraph"/>
        <w:numPr>
          <w:ilvl w:val="0"/>
          <w:numId w:val="44"/>
        </w:numPr>
        <w:jc w:val="both"/>
        <w:rPr>
          <w:sz w:val="20"/>
          <w:szCs w:val="20"/>
        </w:rPr>
      </w:pPr>
      <w:r w:rsidRPr="00244B0A">
        <w:rPr>
          <w:rFonts w:eastAsia="Calibri"/>
          <w:sz w:val="20"/>
          <w:szCs w:val="20"/>
        </w:rPr>
        <w:t>Resource pool configuration: {</w:t>
      </w:r>
      <w:r>
        <w:rPr>
          <w:rFonts w:eastAsia="Calibri"/>
          <w:sz w:val="20"/>
          <w:szCs w:val="20"/>
        </w:rPr>
        <w:t>f</w:t>
      </w:r>
      <w:r w:rsidRPr="00244B0A">
        <w:rPr>
          <w:rFonts w:eastAsia="Calibri"/>
          <w:sz w:val="20"/>
          <w:szCs w:val="20"/>
        </w:rPr>
        <w:t>ull sensing only and random resource selection only}</w:t>
      </w:r>
    </w:p>
    <w:p w14:paraId="41E15E96" w14:textId="72AC4F12" w:rsidR="00244B0A" w:rsidRPr="00244B0A" w:rsidRDefault="00244B0A" w:rsidP="00244B0A">
      <w:pPr>
        <w:pStyle w:val="ListParagraph"/>
        <w:numPr>
          <w:ilvl w:val="0"/>
          <w:numId w:val="44"/>
        </w:numPr>
        <w:jc w:val="both"/>
        <w:rPr>
          <w:sz w:val="20"/>
          <w:szCs w:val="20"/>
        </w:rPr>
      </w:pPr>
      <w:r w:rsidRPr="00244B0A">
        <w:rPr>
          <w:rFonts w:eastAsia="Calibri"/>
          <w:sz w:val="20"/>
          <w:szCs w:val="20"/>
        </w:rPr>
        <w:lastRenderedPageBreak/>
        <w:t>Resource pool configuration: {partial sensing only</w:t>
      </w:r>
      <w:r>
        <w:rPr>
          <w:rFonts w:eastAsia="Calibri"/>
          <w:sz w:val="20"/>
          <w:szCs w:val="20"/>
        </w:rPr>
        <w:t xml:space="preserve"> and </w:t>
      </w:r>
      <w:r w:rsidRPr="00244B0A">
        <w:rPr>
          <w:rFonts w:eastAsia="Calibri"/>
          <w:sz w:val="20"/>
          <w:szCs w:val="20"/>
        </w:rPr>
        <w:t>random resource selection only</w:t>
      </w:r>
      <w:r>
        <w:rPr>
          <w:rFonts w:eastAsia="Calibri"/>
          <w:sz w:val="20"/>
          <w:szCs w:val="20"/>
        </w:rPr>
        <w:t>}</w:t>
      </w:r>
    </w:p>
    <w:p w14:paraId="57624C44" w14:textId="423F0699" w:rsidR="00244B0A" w:rsidRDefault="00244B0A" w:rsidP="00244B0A">
      <w:pPr>
        <w:jc w:val="both"/>
      </w:pPr>
    </w:p>
    <w:p w14:paraId="06ECED08" w14:textId="0ED59453" w:rsidR="00244B0A" w:rsidRDefault="00244B0A" w:rsidP="00244B0A">
      <w:pPr>
        <w:jc w:val="both"/>
      </w:pPr>
      <w:r>
        <w:t xml:space="preserve">In our view, </w:t>
      </w:r>
      <w:proofErr w:type="gramStart"/>
      <w:r>
        <w:t>it is clear that having</w:t>
      </w:r>
      <w:proofErr w:type="gramEnd"/>
      <w:r>
        <w:t xml:space="preserve"> a resource pool configuration with any of the previous configuration leads to an uncertain </w:t>
      </w:r>
      <w:r w:rsidR="00010D60">
        <w:t>behaviour</w:t>
      </w:r>
      <w:r>
        <w:t xml:space="preserve"> due to the inclusion of the word </w:t>
      </w:r>
      <w:r w:rsidR="007304FB">
        <w:t>“</w:t>
      </w:r>
      <w:r>
        <w:t>only</w:t>
      </w:r>
      <w:r w:rsidR="007304FB">
        <w:t>”</w:t>
      </w:r>
      <w:r>
        <w:t xml:space="preserve"> for each of the possible resource </w:t>
      </w:r>
      <w:r w:rsidR="007304FB">
        <w:t>selection</w:t>
      </w:r>
      <w:r>
        <w:t xml:space="preserve"> procedures. Therefore, we propose the following text proposal </w:t>
      </w:r>
      <w:proofErr w:type="gramStart"/>
      <w:r>
        <w:t>in order to</w:t>
      </w:r>
      <w:proofErr w:type="gramEnd"/>
      <w:r>
        <w:t xml:space="preserve"> </w:t>
      </w:r>
      <w:r w:rsidR="00010D60">
        <w:t>align</w:t>
      </w:r>
      <w:r>
        <w:t xml:space="preserve"> the specification with the intention of the agreement reached in RAN1#103-e</w:t>
      </w:r>
      <w:r w:rsidR="00784903">
        <w:t xml:space="preserve"> and avoid any misleading configuration of the resource pool</w:t>
      </w:r>
      <w:r>
        <w:t>.</w:t>
      </w:r>
    </w:p>
    <w:p w14:paraId="4D4B01D4" w14:textId="1CB78121" w:rsidR="009821FD" w:rsidRPr="00244B0A" w:rsidRDefault="009821FD" w:rsidP="009821FD">
      <w:pPr>
        <w:pStyle w:val="Heading3"/>
      </w:pPr>
      <w:r>
        <w:t>2.1.1 Text proposal</w:t>
      </w:r>
    </w:p>
    <w:tbl>
      <w:tblPr>
        <w:tblStyle w:val="TableGrid"/>
        <w:tblW w:w="0" w:type="auto"/>
        <w:tblLook w:val="04A0" w:firstRow="1" w:lastRow="0" w:firstColumn="1" w:lastColumn="0" w:noHBand="0" w:noVBand="1"/>
      </w:tblPr>
      <w:tblGrid>
        <w:gridCol w:w="9629"/>
      </w:tblGrid>
      <w:tr w:rsidR="00244B0A" w14:paraId="11AAA6D7" w14:textId="77777777" w:rsidTr="00244B0A">
        <w:tc>
          <w:tcPr>
            <w:tcW w:w="9629" w:type="dxa"/>
          </w:tcPr>
          <w:p w14:paraId="1E8DC662" w14:textId="77777777" w:rsidR="00244B0A" w:rsidRDefault="00244B0A" w:rsidP="00244B0A">
            <w:pPr>
              <w:pStyle w:val="Heading3"/>
              <w:jc w:val="both"/>
              <w:outlineLvl w:val="2"/>
              <w:rPr>
                <w:rFonts w:eastAsia="SimSun"/>
                <w:color w:val="000000"/>
                <w:lang w:val="x-none"/>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0007053" w14:textId="77777777" w:rsidR="00244B0A" w:rsidRPr="00416D77" w:rsidRDefault="00244B0A" w:rsidP="00244B0A">
            <w:pPr>
              <w:spacing w:before="240"/>
              <w:jc w:val="center"/>
              <w:rPr>
                <w:b/>
                <w:color w:val="FF0000"/>
                <w:lang w:val="en-US"/>
              </w:rPr>
            </w:pPr>
            <w:r w:rsidRPr="006B5CC4">
              <w:rPr>
                <w:b/>
                <w:color w:val="FF0000"/>
                <w:lang w:val="en-US"/>
              </w:rPr>
              <w:t>&lt;Unchanged parts omitted&gt;</w:t>
            </w:r>
          </w:p>
          <w:p w14:paraId="6BE1E802" w14:textId="616B0415" w:rsidR="00244B0A" w:rsidRDefault="00244B0A" w:rsidP="00244B0A">
            <w:pPr>
              <w:jc w:val="both"/>
            </w:pPr>
            <w:r>
              <w:t xml:space="preserve">Optionally, </w:t>
            </w:r>
            <w:r>
              <w:rPr>
                <w:lang w:val="en-US"/>
              </w:rPr>
              <w:t xml:space="preserve">the indication of resource selection mechanism(s), as </w:t>
            </w:r>
            <w:r>
              <w:rPr>
                <w:i/>
                <w:iCs/>
                <w:color w:val="000000"/>
              </w:rPr>
              <w:t>allowedResourceSelectionConfig</w:t>
            </w:r>
            <w:r>
              <w:rPr>
                <w:lang w:val="en-US"/>
              </w:rPr>
              <w:t xml:space="preserve">, </w:t>
            </w:r>
            <w:r>
              <w:t>which may comprise of</w:t>
            </w:r>
            <w:r>
              <w:rPr>
                <w:lang w:val="en-US"/>
              </w:rPr>
              <w:t xml:space="preserve"> full sensing</w:t>
            </w:r>
            <w:del w:id="6" w:author="Author">
              <w:r w:rsidDel="00010D60">
                <w:rPr>
                  <w:lang w:val="en-US"/>
                </w:rPr>
                <w:delText xml:space="preserve"> only</w:delText>
              </w:r>
            </w:del>
            <w:r>
              <w:rPr>
                <w:lang w:val="en-US"/>
              </w:rPr>
              <w:t xml:space="preserve">, </w:t>
            </w:r>
            <w:r>
              <w:t>partial sensing</w:t>
            </w:r>
            <w:del w:id="7" w:author="Author">
              <w:r w:rsidDel="00010D60">
                <w:delText xml:space="preserve"> only</w:delText>
              </w:r>
            </w:del>
            <w:r>
              <w:t>, random resource selection</w:t>
            </w:r>
            <w:del w:id="8" w:author="Author">
              <w:r w:rsidDel="00010D60">
                <w:delText xml:space="preserve"> only</w:delText>
              </w:r>
            </w:del>
            <w:r>
              <w:t>, or any combination(s) thereof</w:t>
            </w:r>
            <w:ins w:id="9" w:author="Author">
              <w:r w:rsidR="00010D60">
                <w:t xml:space="preserve">, including allowing </w:t>
              </w:r>
              <w:r w:rsidR="005653EF">
                <w:t>a</w:t>
              </w:r>
              <w:r w:rsidR="00010D60">
                <w:t xml:space="preserve"> single resource allocation mechanism</w:t>
              </w:r>
            </w:ins>
            <w:r>
              <w:t>.</w:t>
            </w:r>
          </w:p>
          <w:p w14:paraId="040A13EA" w14:textId="53E98470" w:rsidR="00244B0A" w:rsidRDefault="00244B0A" w:rsidP="00244B0A">
            <w:pPr>
              <w:jc w:val="center"/>
              <w:rPr>
                <w:sz w:val="22"/>
                <w:szCs w:val="22"/>
              </w:rPr>
            </w:pPr>
            <w:r w:rsidRPr="006B5CC4">
              <w:rPr>
                <w:b/>
                <w:color w:val="FF0000"/>
                <w:lang w:val="en-US"/>
              </w:rPr>
              <w:t>&lt;Unchanged parts omitted&gt;</w:t>
            </w:r>
          </w:p>
        </w:tc>
      </w:tr>
    </w:tbl>
    <w:p w14:paraId="0D56C942" w14:textId="77777777" w:rsidR="00244B0A" w:rsidRPr="00244B0A" w:rsidRDefault="00244B0A" w:rsidP="00244B0A">
      <w:pPr>
        <w:jc w:val="both"/>
        <w:rPr>
          <w:sz w:val="22"/>
          <w:szCs w:val="22"/>
        </w:rPr>
      </w:pPr>
    </w:p>
    <w:p w14:paraId="105FD454" w14:textId="6BD0E9DB" w:rsidR="00D105FA" w:rsidRPr="005653EF" w:rsidRDefault="00010D60" w:rsidP="00D105FA">
      <w:pPr>
        <w:pStyle w:val="Proposal"/>
        <w:rPr>
          <w:lang w:val="en-150"/>
        </w:rPr>
      </w:pPr>
      <w:bookmarkStart w:id="10" w:name="_Toc101765010"/>
      <w:r>
        <w:rPr>
          <w:lang w:val="en-150"/>
        </w:rPr>
        <w:t xml:space="preserve">Include the </w:t>
      </w:r>
      <w:proofErr w:type="gramStart"/>
      <w:r>
        <w:rPr>
          <w:lang w:val="en-150"/>
        </w:rPr>
        <w:t>aforementioned TP</w:t>
      </w:r>
      <w:proofErr w:type="gramEnd"/>
      <w:r w:rsidR="005653EF">
        <w:rPr>
          <w:lang w:val="en-US"/>
        </w:rPr>
        <w:t xml:space="preserve"> for the allowed resource selection mechanism:</w:t>
      </w:r>
      <w:bookmarkEnd w:id="10"/>
    </w:p>
    <w:p w14:paraId="220C23AF" w14:textId="62895A0A" w:rsidR="001569FC" w:rsidRDefault="001569FC" w:rsidP="005653EF">
      <w:pPr>
        <w:pStyle w:val="Proposal"/>
        <w:numPr>
          <w:ilvl w:val="0"/>
          <w:numId w:val="45"/>
        </w:numPr>
        <w:rPr>
          <w:lang w:val="en-US"/>
        </w:rPr>
      </w:pPr>
      <w:bookmarkStart w:id="11" w:name="_Toc101765011"/>
      <w:r>
        <w:rPr>
          <w:lang w:val="en-US"/>
        </w:rPr>
        <w:t>Impacted specification: [TS 38.214, 8.1</w:t>
      </w:r>
      <w:r w:rsidR="006F6BC1">
        <w:t>.</w:t>
      </w:r>
      <w:r>
        <w:rPr>
          <w:lang w:val="en-US"/>
        </w:rPr>
        <w:t>4]</w:t>
      </w:r>
      <w:bookmarkEnd w:id="11"/>
    </w:p>
    <w:p w14:paraId="361C6F3A" w14:textId="0ADED7DE" w:rsidR="005653EF" w:rsidRDefault="005653EF" w:rsidP="005653EF">
      <w:pPr>
        <w:pStyle w:val="Proposal"/>
        <w:numPr>
          <w:ilvl w:val="0"/>
          <w:numId w:val="45"/>
        </w:numPr>
        <w:rPr>
          <w:lang w:val="en-US"/>
        </w:rPr>
      </w:pPr>
      <w:bookmarkStart w:id="12" w:name="_Toc101765012"/>
      <w:r>
        <w:rPr>
          <w:lang w:val="en-US"/>
        </w:rPr>
        <w:t>R</w:t>
      </w:r>
      <w:r w:rsidRPr="005653EF">
        <w:rPr>
          <w:lang w:val="en-US"/>
        </w:rPr>
        <w:t>eason for change</w:t>
      </w:r>
      <w:r>
        <w:rPr>
          <w:lang w:val="en-US"/>
        </w:rPr>
        <w:t>: the text is not aligned with the intention of the RAN1 agreement.</w:t>
      </w:r>
      <w:bookmarkEnd w:id="12"/>
      <w:r>
        <w:rPr>
          <w:lang w:val="en-US"/>
        </w:rPr>
        <w:t xml:space="preserve"> </w:t>
      </w:r>
    </w:p>
    <w:p w14:paraId="4E8A55E4" w14:textId="415B681E" w:rsidR="005653EF" w:rsidRDefault="005653EF" w:rsidP="005653EF">
      <w:pPr>
        <w:pStyle w:val="Proposal"/>
        <w:numPr>
          <w:ilvl w:val="0"/>
          <w:numId w:val="45"/>
        </w:numPr>
        <w:rPr>
          <w:lang w:val="en-US"/>
        </w:rPr>
      </w:pPr>
      <w:bookmarkStart w:id="13" w:name="_Toc101765013"/>
      <w:r>
        <w:rPr>
          <w:lang w:val="en-US"/>
        </w:rPr>
        <w:t>S</w:t>
      </w:r>
      <w:r w:rsidRPr="005653EF">
        <w:rPr>
          <w:lang w:val="en-US"/>
        </w:rPr>
        <w:t>ummary of change</w:t>
      </w:r>
      <w:r>
        <w:rPr>
          <w:lang w:val="en-US"/>
        </w:rPr>
        <w:t>:</w:t>
      </w:r>
      <w:r w:rsidRPr="005653EF">
        <w:rPr>
          <w:lang w:val="en-US"/>
        </w:rPr>
        <w:t xml:space="preserve"> </w:t>
      </w:r>
      <w:r>
        <w:rPr>
          <w:lang w:val="en-US"/>
        </w:rPr>
        <w:t>remove the wording “only” on each of the resource selection mechanism to avoid misconfiguration of the resource pool. Include wording to allow a single resource selection mechanism to be configured per resource pool.</w:t>
      </w:r>
      <w:bookmarkEnd w:id="13"/>
    </w:p>
    <w:p w14:paraId="48A8708B" w14:textId="3FD8DDC1" w:rsidR="005653EF" w:rsidRPr="001569FC" w:rsidRDefault="005653EF" w:rsidP="005653EF">
      <w:pPr>
        <w:pStyle w:val="Proposal"/>
        <w:numPr>
          <w:ilvl w:val="0"/>
          <w:numId w:val="45"/>
        </w:numPr>
        <w:rPr>
          <w:lang w:val="en-150"/>
        </w:rPr>
      </w:pPr>
      <w:bookmarkStart w:id="14" w:name="_Toc101765014"/>
      <w:r>
        <w:rPr>
          <w:lang w:val="en-US"/>
        </w:rPr>
        <w:t>C</w:t>
      </w:r>
      <w:r w:rsidRPr="005653EF">
        <w:rPr>
          <w:lang w:val="en-US"/>
        </w:rPr>
        <w:t>onsequences if not approved</w:t>
      </w:r>
      <w:r>
        <w:rPr>
          <w:lang w:val="en-US"/>
        </w:rPr>
        <w:t>: the resource pool configuration is not correct and leads to imprecise implementation of the resource pool</w:t>
      </w:r>
      <w:r w:rsidR="00570CD8">
        <w:t xml:space="preserve"> configuration</w:t>
      </w:r>
      <w:r>
        <w:rPr>
          <w:lang w:val="en-US"/>
        </w:rPr>
        <w:t>.</w:t>
      </w:r>
      <w:bookmarkEnd w:id="14"/>
    </w:p>
    <w:p w14:paraId="77743258" w14:textId="4A71F32B" w:rsidR="001569FC" w:rsidRDefault="001569FC" w:rsidP="001569FC">
      <w:pPr>
        <w:pStyle w:val="Heading2"/>
      </w:pPr>
      <w:r w:rsidRPr="007C32AD">
        <w:t>2.</w:t>
      </w:r>
      <w:r>
        <w:t>2</w:t>
      </w:r>
      <w:r w:rsidRPr="007C32AD">
        <w:tab/>
      </w:r>
      <w:r>
        <w:rPr>
          <w:lang w:val="en-US"/>
        </w:rPr>
        <w:t>Contiguous sensing window definition</w:t>
      </w:r>
    </w:p>
    <w:p w14:paraId="608F6AC1" w14:textId="39FCEE02" w:rsidR="001569FC" w:rsidRDefault="001569FC" w:rsidP="00832BEB">
      <w:pPr>
        <w:rPr>
          <w:lang w:val="en-US"/>
        </w:rPr>
      </w:pPr>
      <w:r>
        <w:rPr>
          <w:lang w:val="en-US"/>
        </w:rPr>
        <w:t>The following text has been included in TS 38.214</w:t>
      </w:r>
      <w:r w:rsidR="00832BEB">
        <w:rPr>
          <w:lang w:val="en-US"/>
        </w:rPr>
        <w:t xml:space="preserve"> for the definition of the contiguous partial sensing for both periodic and aperiodic transmissions:</w:t>
      </w:r>
    </w:p>
    <w:tbl>
      <w:tblPr>
        <w:tblStyle w:val="TableGrid"/>
        <w:tblW w:w="0" w:type="auto"/>
        <w:tblInd w:w="-5" w:type="dxa"/>
        <w:tblLook w:val="04A0" w:firstRow="1" w:lastRow="0" w:firstColumn="1" w:lastColumn="0" w:noHBand="0" w:noVBand="1"/>
      </w:tblPr>
      <w:tblGrid>
        <w:gridCol w:w="9634"/>
      </w:tblGrid>
      <w:tr w:rsidR="001569FC" w14:paraId="16D318CF" w14:textId="77777777" w:rsidTr="001569FC">
        <w:tc>
          <w:tcPr>
            <w:tcW w:w="9634" w:type="dxa"/>
          </w:tcPr>
          <w:p w14:paraId="3913E6DA" w14:textId="77777777" w:rsidR="001569FC" w:rsidRDefault="001569FC" w:rsidP="001569FC">
            <w:pPr>
              <w:pStyle w:val="Heading3"/>
              <w:outlineLvl w:val="2"/>
              <w:rPr>
                <w:rFonts w:eastAsia="SimSun"/>
                <w:color w:val="000000"/>
                <w:lang w:val="x-none"/>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04CFD20E" w14:textId="5782D04C" w:rsidR="001569FC" w:rsidRDefault="001569FC" w:rsidP="001569FC">
            <w:pPr>
              <w:pStyle w:val="B1"/>
              <w:jc w:val="center"/>
            </w:pPr>
            <w:r w:rsidRPr="006B5CC4">
              <w:rPr>
                <w:b/>
                <w:color w:val="FF0000"/>
                <w:lang w:val="en-US"/>
              </w:rPr>
              <w:t>&lt;Unchanged parts omitted&gt;</w:t>
            </w:r>
          </w:p>
          <w:p w14:paraId="178E2FD7" w14:textId="5A017419" w:rsidR="001569FC" w:rsidRDefault="001569FC" w:rsidP="001569FC">
            <w:pPr>
              <w:pStyle w:val="B1"/>
              <w:ind w:left="284" w:firstLine="0"/>
              <w:rPr>
                <w:rFonts w:eastAsia="Malgun Gothic"/>
                <w:iCs/>
                <w:lang w:val="x-none" w:eastAsia="ko-KR"/>
              </w:rPr>
            </w:pPr>
            <w:r>
              <w:t xml:space="preserve">Optionally, </w:t>
            </w:r>
            <w:r>
              <w:rPr>
                <w:rFonts w:eastAsia="Malgun Gothic"/>
                <w:iCs/>
                <w:lang w:eastAsia="ko-KR"/>
              </w:rPr>
              <w:t xml:space="preserve">indication of the size in logical slots of contiguous partial sensing window as </w:t>
            </w:r>
            <w:r>
              <w:rPr>
                <w:rFonts w:eastAsia="Malgun Gothic"/>
                <w:i/>
                <w:lang w:eastAsia="ko-KR"/>
              </w:rPr>
              <w:t>contiguousSensingWindowPeriodic</w:t>
            </w:r>
            <w:r>
              <w:rPr>
                <w:rFonts w:eastAsia="Malgun Gothic"/>
                <w:iCs/>
                <w:lang w:eastAsia="ko-KR"/>
              </w:rPr>
              <w:t>.</w:t>
            </w:r>
          </w:p>
          <w:p w14:paraId="44CDF6CA" w14:textId="29435BDE" w:rsidR="001569FC" w:rsidRDefault="001569FC" w:rsidP="001569FC">
            <w:pPr>
              <w:pStyle w:val="B1"/>
              <w:ind w:left="284" w:firstLine="0"/>
              <w:rPr>
                <w:rFonts w:eastAsia="Malgun Gothic"/>
                <w:iCs/>
                <w:lang w:eastAsia="ko-KR"/>
              </w:rPr>
            </w:pPr>
            <w:r>
              <w:t xml:space="preserve">Optionally, indication of the size in logical slots of contiguous partial sensing window as </w:t>
            </w:r>
            <w:r>
              <w:rPr>
                <w:i/>
                <w:iCs/>
              </w:rPr>
              <w:t>contiguousSensingWindowAperiodic.</w:t>
            </w:r>
          </w:p>
          <w:p w14:paraId="14442F31" w14:textId="507DDFA8" w:rsidR="001569FC" w:rsidRDefault="001569FC" w:rsidP="001569FC">
            <w:pPr>
              <w:pStyle w:val="B1"/>
              <w:jc w:val="center"/>
              <w:rPr>
                <w:lang w:val="en-150"/>
              </w:rPr>
            </w:pPr>
            <w:r w:rsidRPr="006B5CC4">
              <w:rPr>
                <w:b/>
                <w:color w:val="FF0000"/>
                <w:lang w:val="en-US"/>
              </w:rPr>
              <w:t>&lt;Unchanged parts omitted&gt;</w:t>
            </w:r>
          </w:p>
        </w:tc>
      </w:tr>
    </w:tbl>
    <w:p w14:paraId="7985B31D" w14:textId="3743A5B5" w:rsidR="001569FC" w:rsidRDefault="001569FC" w:rsidP="001569FC">
      <w:pPr>
        <w:pStyle w:val="Proposal"/>
        <w:numPr>
          <w:ilvl w:val="0"/>
          <w:numId w:val="0"/>
        </w:numPr>
        <w:ind w:left="1304" w:hanging="1304"/>
        <w:rPr>
          <w:lang w:val="en-150"/>
        </w:rPr>
      </w:pPr>
    </w:p>
    <w:p w14:paraId="3938E892" w14:textId="4BC91491" w:rsidR="00832BEB" w:rsidRDefault="00832BEB" w:rsidP="00061CEE">
      <w:pPr>
        <w:jc w:val="both"/>
        <w:rPr>
          <w:lang w:val="en-US"/>
        </w:rPr>
      </w:pPr>
      <w:r>
        <w:rPr>
          <w:lang w:val="en-US"/>
        </w:rPr>
        <w:t>In our view, the text is not clear about the situation where</w:t>
      </w:r>
      <w:r w:rsidR="00061CEE">
        <w:t xml:space="preserve"> either</w:t>
      </w:r>
      <w:r>
        <w:rPr>
          <w:lang w:val="en-US"/>
        </w:rPr>
        <w:t xml:space="preserve"> one contiguous sensing window or the other, i.e., the periodic or the aperiodic version, is used. Therefore, we propose the following modification to make the text clearer</w:t>
      </w:r>
      <w:r w:rsidR="009821FD">
        <w:rPr>
          <w:lang w:val="en-US"/>
        </w:rPr>
        <w:t>.</w:t>
      </w:r>
    </w:p>
    <w:p w14:paraId="49AE77A3" w14:textId="6FD21213" w:rsidR="009821FD" w:rsidRPr="00244B0A" w:rsidRDefault="009821FD" w:rsidP="009821FD">
      <w:pPr>
        <w:pStyle w:val="Heading3"/>
      </w:pPr>
      <w:r>
        <w:t>2.2.1 Text proposal</w:t>
      </w:r>
    </w:p>
    <w:p w14:paraId="4D2CC5D6" w14:textId="77777777" w:rsidR="009821FD" w:rsidRDefault="009821FD" w:rsidP="00832BEB">
      <w:pPr>
        <w:rPr>
          <w:lang w:val="en-US"/>
        </w:rPr>
      </w:pPr>
    </w:p>
    <w:tbl>
      <w:tblPr>
        <w:tblStyle w:val="TableGrid"/>
        <w:tblW w:w="0" w:type="auto"/>
        <w:tblLook w:val="04A0" w:firstRow="1" w:lastRow="0" w:firstColumn="1" w:lastColumn="0" w:noHBand="0" w:noVBand="1"/>
      </w:tblPr>
      <w:tblGrid>
        <w:gridCol w:w="9629"/>
      </w:tblGrid>
      <w:tr w:rsidR="00832BEB" w14:paraId="531712A2" w14:textId="77777777" w:rsidTr="00832BEB">
        <w:tc>
          <w:tcPr>
            <w:tcW w:w="9629" w:type="dxa"/>
          </w:tcPr>
          <w:p w14:paraId="35188261" w14:textId="77777777" w:rsidR="00832BEB" w:rsidRDefault="00832BEB" w:rsidP="00832BEB">
            <w:pPr>
              <w:pStyle w:val="Heading3"/>
              <w:outlineLvl w:val="2"/>
              <w:rPr>
                <w:rFonts w:eastAsia="SimSun"/>
                <w:color w:val="000000"/>
                <w:lang w:val="x-none"/>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084E8AF3" w14:textId="77777777" w:rsidR="00832BEB" w:rsidRDefault="00832BEB" w:rsidP="00832BEB">
            <w:pPr>
              <w:pStyle w:val="B1"/>
              <w:jc w:val="center"/>
            </w:pPr>
            <w:r w:rsidRPr="006B5CC4">
              <w:rPr>
                <w:b/>
                <w:color w:val="FF0000"/>
                <w:lang w:val="en-US"/>
              </w:rPr>
              <w:t>&lt;Unchanged parts omitted&gt;</w:t>
            </w:r>
          </w:p>
          <w:p w14:paraId="4835393C" w14:textId="1EB9818D" w:rsidR="00832BEB" w:rsidRDefault="00832BEB" w:rsidP="00832BEB">
            <w:pPr>
              <w:pStyle w:val="B1"/>
              <w:ind w:left="284" w:firstLine="0"/>
              <w:rPr>
                <w:rFonts w:eastAsia="Malgun Gothic"/>
                <w:iCs/>
                <w:lang w:val="x-none" w:eastAsia="ko-KR"/>
              </w:rPr>
            </w:pPr>
            <w:r>
              <w:t xml:space="preserve">Optionally, </w:t>
            </w:r>
            <w:r>
              <w:rPr>
                <w:rFonts w:eastAsia="Malgun Gothic"/>
                <w:iCs/>
                <w:lang w:eastAsia="ko-KR"/>
              </w:rPr>
              <w:t>indication of the size in logical slots of contiguous partial sensing window</w:t>
            </w:r>
            <w:ins w:id="15" w:author="Author">
              <w:r>
                <w:rPr>
                  <w:rFonts w:eastAsia="Malgun Gothic"/>
                  <w:iCs/>
                  <w:lang w:eastAsia="ko-KR"/>
                </w:rPr>
                <w:t xml:space="preserve"> for periodic transmissions</w:t>
              </w:r>
            </w:ins>
            <w:r>
              <w:rPr>
                <w:rFonts w:eastAsia="Malgun Gothic"/>
                <w:iCs/>
                <w:lang w:eastAsia="ko-KR"/>
              </w:rPr>
              <w:t xml:space="preserve"> as</w:t>
            </w:r>
            <w:ins w:id="16" w:author="Author">
              <w:r>
                <w:rPr>
                  <w:rFonts w:eastAsia="Malgun Gothic"/>
                  <w:iCs/>
                  <w:lang w:eastAsia="ko-KR"/>
                </w:rPr>
                <w:t xml:space="preserve"> defined by the parameter</w:t>
              </w:r>
            </w:ins>
            <w:r>
              <w:rPr>
                <w:rFonts w:eastAsia="Malgun Gothic"/>
                <w:iCs/>
                <w:lang w:eastAsia="ko-KR"/>
              </w:rPr>
              <w:t xml:space="preserve"> </w:t>
            </w:r>
            <w:r>
              <w:rPr>
                <w:rFonts w:eastAsia="Malgun Gothic"/>
                <w:i/>
                <w:lang w:eastAsia="ko-KR"/>
              </w:rPr>
              <w:t>contiguousSensingWindowPeriodic</w:t>
            </w:r>
            <w:r>
              <w:rPr>
                <w:rFonts w:eastAsia="Malgun Gothic"/>
                <w:iCs/>
                <w:lang w:eastAsia="ko-KR"/>
              </w:rPr>
              <w:t>.</w:t>
            </w:r>
          </w:p>
          <w:p w14:paraId="3CE18C09" w14:textId="725884D3" w:rsidR="00832BEB" w:rsidRDefault="00832BEB" w:rsidP="00832BEB">
            <w:pPr>
              <w:pStyle w:val="B1"/>
              <w:ind w:left="284" w:firstLine="0"/>
              <w:rPr>
                <w:rFonts w:eastAsia="Malgun Gothic"/>
                <w:iCs/>
                <w:lang w:eastAsia="ko-KR"/>
              </w:rPr>
            </w:pPr>
            <w:r>
              <w:t>Optionally, indication of the size in logical slots of contiguous partial sensing window</w:t>
            </w:r>
            <w:ins w:id="17" w:author="Author">
              <w:r>
                <w:t xml:space="preserve"> for aperiodic transmissions</w:t>
              </w:r>
            </w:ins>
            <w:r>
              <w:t xml:space="preserve"> as</w:t>
            </w:r>
            <w:ins w:id="18" w:author="Author">
              <w:r>
                <w:t xml:space="preserve"> defined by the parameter</w:t>
              </w:r>
            </w:ins>
            <w:r>
              <w:t xml:space="preserve"> </w:t>
            </w:r>
            <w:r>
              <w:rPr>
                <w:i/>
                <w:iCs/>
              </w:rPr>
              <w:t>contiguousSensingWindowAperiodic.</w:t>
            </w:r>
          </w:p>
          <w:p w14:paraId="15A76D41" w14:textId="33C61BEC" w:rsidR="00832BEB" w:rsidRDefault="00832BEB" w:rsidP="00832BEB">
            <w:pPr>
              <w:jc w:val="center"/>
              <w:rPr>
                <w:lang w:val="en-US"/>
              </w:rPr>
            </w:pPr>
            <w:r w:rsidRPr="006B5CC4">
              <w:rPr>
                <w:b/>
                <w:color w:val="FF0000"/>
                <w:lang w:val="en-US"/>
              </w:rPr>
              <w:t>&lt;Unchanged parts omitted&gt;</w:t>
            </w:r>
          </w:p>
        </w:tc>
      </w:tr>
    </w:tbl>
    <w:p w14:paraId="4B790057" w14:textId="418F8946" w:rsidR="00832BEB" w:rsidRDefault="00832BEB" w:rsidP="00832BEB">
      <w:pPr>
        <w:rPr>
          <w:lang w:val="en-US"/>
        </w:rPr>
      </w:pPr>
    </w:p>
    <w:p w14:paraId="0F28B936" w14:textId="77777777" w:rsidR="00832BEB" w:rsidRPr="005653EF" w:rsidRDefault="00832BEB" w:rsidP="00832BEB">
      <w:pPr>
        <w:pStyle w:val="Proposal"/>
        <w:rPr>
          <w:lang w:val="en-150"/>
        </w:rPr>
      </w:pPr>
      <w:bookmarkStart w:id="19" w:name="_Toc101765015"/>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19"/>
    </w:p>
    <w:p w14:paraId="28560AE2" w14:textId="4A501DFB" w:rsidR="00832BEB" w:rsidRDefault="00832BEB" w:rsidP="00832BEB">
      <w:pPr>
        <w:pStyle w:val="Proposal"/>
        <w:numPr>
          <w:ilvl w:val="0"/>
          <w:numId w:val="45"/>
        </w:numPr>
        <w:rPr>
          <w:lang w:val="en-US"/>
        </w:rPr>
      </w:pPr>
      <w:bookmarkStart w:id="20" w:name="_Toc101765016"/>
      <w:r>
        <w:rPr>
          <w:lang w:val="en-US"/>
        </w:rPr>
        <w:t>Impacted specification: [TS 38.214, 8.1</w:t>
      </w:r>
      <w:r w:rsidR="006F6BC1">
        <w:t>.</w:t>
      </w:r>
      <w:r>
        <w:rPr>
          <w:lang w:val="en-US"/>
        </w:rPr>
        <w:t>4]</w:t>
      </w:r>
      <w:bookmarkEnd w:id="20"/>
    </w:p>
    <w:p w14:paraId="07EC57C5" w14:textId="4C2A60E9" w:rsidR="00832BEB" w:rsidRDefault="00832BEB" w:rsidP="00832BEB">
      <w:pPr>
        <w:pStyle w:val="Proposal"/>
        <w:numPr>
          <w:ilvl w:val="0"/>
          <w:numId w:val="45"/>
        </w:numPr>
        <w:rPr>
          <w:lang w:val="en-US"/>
        </w:rPr>
      </w:pPr>
      <w:bookmarkStart w:id="21" w:name="_Toc101765017"/>
      <w:r>
        <w:rPr>
          <w:lang w:val="en-US"/>
        </w:rPr>
        <w:t>R</w:t>
      </w:r>
      <w:r w:rsidRPr="005653EF">
        <w:rPr>
          <w:lang w:val="en-US"/>
        </w:rPr>
        <w:t>eason for change</w:t>
      </w:r>
      <w:r>
        <w:rPr>
          <w:lang w:val="en-US"/>
        </w:rPr>
        <w:t xml:space="preserve">: the text is not clear under which circumstances each of the parameters, i.e., </w:t>
      </w:r>
      <w:r>
        <w:rPr>
          <w:i/>
          <w:iCs/>
        </w:rPr>
        <w:t xml:space="preserve">contiguousSensingWindowAperiodic and contiguousSensingWindowPeriodic, </w:t>
      </w:r>
      <w:r w:rsidRPr="00832BEB">
        <w:t>is used.</w:t>
      </w:r>
      <w:bookmarkEnd w:id="21"/>
      <w:r>
        <w:rPr>
          <w:lang w:val="en-US"/>
        </w:rPr>
        <w:t xml:space="preserve"> </w:t>
      </w:r>
    </w:p>
    <w:p w14:paraId="10EFE7FA" w14:textId="3030B422" w:rsidR="00832BEB" w:rsidRDefault="00832BEB" w:rsidP="00832BEB">
      <w:pPr>
        <w:pStyle w:val="Proposal"/>
        <w:numPr>
          <w:ilvl w:val="0"/>
          <w:numId w:val="45"/>
        </w:numPr>
        <w:rPr>
          <w:lang w:val="en-US"/>
        </w:rPr>
      </w:pPr>
      <w:bookmarkStart w:id="22" w:name="_Toc101765018"/>
      <w:r>
        <w:rPr>
          <w:lang w:val="en-US"/>
        </w:rPr>
        <w:t>S</w:t>
      </w:r>
      <w:r w:rsidRPr="005653EF">
        <w:rPr>
          <w:lang w:val="en-US"/>
        </w:rPr>
        <w:t>ummary of change</w:t>
      </w:r>
      <w:r>
        <w:rPr>
          <w:lang w:val="en-US"/>
        </w:rPr>
        <w:t>:</w:t>
      </w:r>
      <w:r w:rsidRPr="005653EF">
        <w:rPr>
          <w:lang w:val="en-US"/>
        </w:rPr>
        <w:t xml:space="preserve"> </w:t>
      </w:r>
      <w:r>
        <w:rPr>
          <w:lang w:val="en-US"/>
        </w:rPr>
        <w:t xml:space="preserve">Include text to indicate the type of transmission, i.e., </w:t>
      </w:r>
      <w:proofErr w:type="gramStart"/>
      <w:r>
        <w:rPr>
          <w:lang w:val="en-US"/>
        </w:rPr>
        <w:t>periodic</w:t>
      </w:r>
      <w:proofErr w:type="gramEnd"/>
      <w:r>
        <w:rPr>
          <w:lang w:val="en-US"/>
        </w:rPr>
        <w:t xml:space="preserve"> or aperiodic, which triggers the used of each of the </w:t>
      </w:r>
      <w:r w:rsidR="007E2D8B">
        <w:t xml:space="preserve">associated </w:t>
      </w:r>
      <w:r>
        <w:rPr>
          <w:lang w:val="en-US"/>
        </w:rPr>
        <w:t>parameters for the contiguous sensing window.</w:t>
      </w:r>
      <w:bookmarkEnd w:id="22"/>
    </w:p>
    <w:p w14:paraId="3A920724" w14:textId="3764318B" w:rsidR="00832BEB" w:rsidRPr="009821FD" w:rsidRDefault="00832BEB" w:rsidP="00832BEB">
      <w:pPr>
        <w:pStyle w:val="Proposal"/>
        <w:numPr>
          <w:ilvl w:val="0"/>
          <w:numId w:val="45"/>
        </w:numPr>
        <w:rPr>
          <w:lang w:val="en-150"/>
        </w:rPr>
      </w:pPr>
      <w:bookmarkStart w:id="23" w:name="_Toc101765019"/>
      <w:r>
        <w:rPr>
          <w:lang w:val="en-US"/>
        </w:rPr>
        <w:t>C</w:t>
      </w:r>
      <w:r w:rsidRPr="005653EF">
        <w:rPr>
          <w:lang w:val="en-US"/>
        </w:rPr>
        <w:t>onsequences if not approved</w:t>
      </w:r>
      <w:r>
        <w:rPr>
          <w:lang w:val="en-US"/>
        </w:rPr>
        <w:t>: the size and range of the contiguous sensing window for each of the different transmission types is not correct.</w:t>
      </w:r>
      <w:bookmarkEnd w:id="23"/>
    </w:p>
    <w:p w14:paraId="418B9098" w14:textId="784AA1FF" w:rsidR="00F61885" w:rsidRDefault="00F61885" w:rsidP="00F61885">
      <w:pPr>
        <w:pStyle w:val="Heading2"/>
        <w:rPr>
          <w:lang w:val="en-US"/>
        </w:rPr>
      </w:pPr>
      <w:r w:rsidRPr="007C32AD">
        <w:t>2.</w:t>
      </w:r>
      <w:r>
        <w:t>3</w:t>
      </w:r>
      <w:r w:rsidRPr="007C32AD">
        <w:tab/>
      </w:r>
      <w:r>
        <w:t>Definition of sl-ResourceReservedPeriodList</w:t>
      </w:r>
    </w:p>
    <w:p w14:paraId="6235A381" w14:textId="5B39AA17" w:rsidR="00F61885" w:rsidRPr="00F61885" w:rsidRDefault="00F61885" w:rsidP="0055618C">
      <w:pPr>
        <w:jc w:val="both"/>
        <w:rPr>
          <w:lang w:val="en-US"/>
        </w:rPr>
      </w:pPr>
      <w:r>
        <w:rPr>
          <w:lang w:val="en-US"/>
        </w:rPr>
        <w:t xml:space="preserve">The parameter </w:t>
      </w:r>
      <w:r w:rsidRPr="00F61885">
        <w:rPr>
          <w:i/>
          <w:iCs/>
        </w:rPr>
        <w:t>sl-ResourceReservedPeriodList</w:t>
      </w:r>
      <w:r>
        <w:rPr>
          <w:i/>
          <w:iCs/>
        </w:rPr>
        <w:t xml:space="preserve"> </w:t>
      </w:r>
      <w:r w:rsidRPr="00F61885">
        <w:t>is included as one of the parameters provided by higher layers which is used in the resource allocation procedure for mode 2. However, in the current version of the specification there is no definition of the value and/or intention of this parameters as shown in the following text:</w:t>
      </w:r>
    </w:p>
    <w:tbl>
      <w:tblPr>
        <w:tblStyle w:val="TableGrid"/>
        <w:tblW w:w="0" w:type="auto"/>
        <w:tblLook w:val="04A0" w:firstRow="1" w:lastRow="0" w:firstColumn="1" w:lastColumn="0" w:noHBand="0" w:noVBand="1"/>
      </w:tblPr>
      <w:tblGrid>
        <w:gridCol w:w="9629"/>
      </w:tblGrid>
      <w:tr w:rsidR="00F61885" w14:paraId="71003376" w14:textId="77777777" w:rsidTr="00F61885">
        <w:tc>
          <w:tcPr>
            <w:tcW w:w="9629" w:type="dxa"/>
          </w:tcPr>
          <w:p w14:paraId="085B6034" w14:textId="77777777" w:rsidR="00F61885" w:rsidRDefault="00F61885" w:rsidP="00F61885">
            <w:pPr>
              <w:pStyle w:val="Heading3"/>
              <w:outlineLvl w:val="2"/>
              <w:rPr>
                <w:rFonts w:eastAsia="SimSun"/>
                <w:color w:val="000000"/>
                <w:lang w:val="x-none"/>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348666C2" w14:textId="77777777" w:rsidR="00F61885" w:rsidRDefault="00F61885" w:rsidP="00F61885">
            <w:pPr>
              <w:pStyle w:val="B1"/>
              <w:jc w:val="center"/>
            </w:pPr>
            <w:r w:rsidRPr="006B5CC4">
              <w:rPr>
                <w:b/>
                <w:color w:val="FF0000"/>
                <w:lang w:val="en-US"/>
              </w:rPr>
              <w:t>&lt;Unchanged parts omitted&gt;</w:t>
            </w:r>
          </w:p>
          <w:p w14:paraId="3B7A4619" w14:textId="77777777" w:rsidR="00F61885" w:rsidRDefault="00F61885" w:rsidP="00F61885">
            <w:pPr>
              <w:rPr>
                <w:i/>
                <w:lang w:val="x-none"/>
              </w:rPr>
            </w:pPr>
          </w:p>
          <w:p w14:paraId="66C78AAD" w14:textId="2FCBE0C2" w:rsidR="00F61885" w:rsidRPr="00F61885" w:rsidRDefault="00F61885" w:rsidP="00F61885">
            <w:pPr>
              <w:rPr>
                <w:lang w:val="x-none"/>
              </w:rPr>
            </w:pPr>
            <w:r w:rsidRPr="00F61885">
              <w:rPr>
                <w:i/>
                <w:lang w:val="x-none"/>
              </w:rPr>
              <w:t>-</w:t>
            </w:r>
            <w:r w:rsidRPr="00F61885">
              <w:rPr>
                <w:i/>
                <w:lang w:val="x-none"/>
              </w:rPr>
              <w:tab/>
              <w:t>sl-RS-ForSensing</w:t>
            </w:r>
            <w:r w:rsidRPr="00F61885">
              <w:rPr>
                <w:lang w:val="x-none"/>
              </w:rPr>
              <w:t xml:space="preserve"> selects if the UE uses the PSSCH-RSRP or PSCCH-RSRP measurement, as defined in clause 8.4.2.1.</w:t>
            </w:r>
          </w:p>
          <w:p w14:paraId="10200430" w14:textId="77777777" w:rsidR="00F61885" w:rsidRPr="00F61885" w:rsidRDefault="00F61885" w:rsidP="00F61885">
            <w:pPr>
              <w:rPr>
                <w:lang w:val="x-none"/>
              </w:rPr>
            </w:pPr>
            <w:bookmarkStart w:id="24" w:name="_Hlk26203241"/>
            <w:r w:rsidRPr="00F61885">
              <w:rPr>
                <w:i/>
                <w:lang w:val="x-none"/>
              </w:rPr>
              <w:t>-</w:t>
            </w:r>
            <w:r w:rsidRPr="00F61885">
              <w:rPr>
                <w:i/>
                <w:lang w:val="x-none"/>
              </w:rPr>
              <w:tab/>
              <w:t>sl-ResourceReservePeriodList</w:t>
            </w:r>
            <w:bookmarkEnd w:id="24"/>
          </w:p>
          <w:p w14:paraId="374D6A26" w14:textId="6EB56447" w:rsidR="00F61885" w:rsidRPr="00F61885" w:rsidRDefault="00F61885" w:rsidP="00F61885">
            <w:pPr>
              <w:rPr>
                <w:lang w:val="x-none"/>
              </w:rPr>
            </w:pPr>
            <w:bookmarkStart w:id="25" w:name="_Hlk26192586"/>
            <w:r w:rsidRPr="00F61885">
              <w:rPr>
                <w:i/>
                <w:lang w:val="x-none"/>
              </w:rPr>
              <w:t>-</w:t>
            </w:r>
            <w:r w:rsidRPr="00F61885">
              <w:rPr>
                <w:i/>
                <w:lang w:val="x-none"/>
              </w:rPr>
              <w:tab/>
              <w:t>sl-SensingWindow</w:t>
            </w:r>
            <w:bookmarkEnd w:id="25"/>
            <w:r w:rsidRPr="00F61885">
              <w:rPr>
                <w:lang w:val="x-none"/>
              </w:rPr>
              <w:t xml:space="preserve">: internal parameter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F61885">
              <w:rPr>
                <w:lang w:val="x-none"/>
              </w:rPr>
              <w:t xml:space="preserve"> is defined as the number of slots corresponding to </w:t>
            </w:r>
            <w:r w:rsidRPr="00F61885">
              <w:rPr>
                <w:i/>
                <w:lang w:val="x-none"/>
              </w:rPr>
              <w:t>sl-SensingWindow</w:t>
            </w:r>
            <w:r w:rsidRPr="00F61885">
              <w:rPr>
                <w:lang w:val="x-none"/>
              </w:rPr>
              <w:t xml:space="preserve"> </w:t>
            </w:r>
            <w:r w:rsidRPr="00F61885">
              <w:rPr>
                <w:lang w:val="en-US"/>
              </w:rPr>
              <w:t>msec</w:t>
            </w:r>
          </w:p>
          <w:p w14:paraId="69B8C8E7" w14:textId="43F05E6F" w:rsidR="00F61885" w:rsidRDefault="00F61885" w:rsidP="00F61885">
            <w:pPr>
              <w:jc w:val="center"/>
              <w:rPr>
                <w:lang w:val="en-US"/>
              </w:rPr>
            </w:pPr>
            <w:r w:rsidRPr="006B5CC4">
              <w:rPr>
                <w:b/>
                <w:color w:val="FF0000"/>
                <w:lang w:val="en-US"/>
              </w:rPr>
              <w:t>&lt;Unchanged parts omitted&gt;</w:t>
            </w:r>
          </w:p>
        </w:tc>
      </w:tr>
    </w:tbl>
    <w:p w14:paraId="0F825257" w14:textId="4E3F1F5A" w:rsidR="00F61885" w:rsidRDefault="00F61885" w:rsidP="00832BEB">
      <w:pPr>
        <w:rPr>
          <w:lang w:val="en-US"/>
        </w:rPr>
      </w:pPr>
    </w:p>
    <w:p w14:paraId="66A2A838" w14:textId="1B907124" w:rsidR="00F61885" w:rsidRDefault="00F61885" w:rsidP="00832BEB">
      <w:r>
        <w:rPr>
          <w:lang w:val="en-US"/>
        </w:rPr>
        <w:t xml:space="preserve">Therefore, we propose to include the definition agreed in RAN1 for the possible values of the parameter </w:t>
      </w:r>
      <w:r w:rsidRPr="00F61885">
        <w:rPr>
          <w:i/>
          <w:iCs/>
          <w:lang w:val="en-US"/>
        </w:rPr>
        <w:t>sl-</w:t>
      </w:r>
      <w:r w:rsidRPr="00F61885">
        <w:rPr>
          <w:i/>
          <w:iCs/>
        </w:rPr>
        <w:t>ResourceReservedPeriodList</w:t>
      </w:r>
      <w:r>
        <w:rPr>
          <w:i/>
          <w:iCs/>
        </w:rPr>
        <w:t xml:space="preserve"> </w:t>
      </w:r>
      <w:r w:rsidRPr="00F61885">
        <w:t>as follows:</w:t>
      </w:r>
    </w:p>
    <w:p w14:paraId="39B28C62" w14:textId="1E004637" w:rsidR="009821FD" w:rsidRPr="00244B0A" w:rsidRDefault="009821FD" w:rsidP="009821FD">
      <w:pPr>
        <w:pStyle w:val="Heading3"/>
      </w:pPr>
      <w:r>
        <w:t>2.3.1 Text proposal</w:t>
      </w:r>
    </w:p>
    <w:p w14:paraId="0F5136DE" w14:textId="77777777" w:rsidR="009821FD" w:rsidRDefault="009821FD" w:rsidP="00832BEB"/>
    <w:tbl>
      <w:tblPr>
        <w:tblStyle w:val="TableGrid"/>
        <w:tblW w:w="0" w:type="auto"/>
        <w:tblLook w:val="04A0" w:firstRow="1" w:lastRow="0" w:firstColumn="1" w:lastColumn="0" w:noHBand="0" w:noVBand="1"/>
      </w:tblPr>
      <w:tblGrid>
        <w:gridCol w:w="9629"/>
      </w:tblGrid>
      <w:tr w:rsidR="00F61885" w14:paraId="40CCD84F" w14:textId="77777777" w:rsidTr="00F61885">
        <w:tc>
          <w:tcPr>
            <w:tcW w:w="9629" w:type="dxa"/>
          </w:tcPr>
          <w:p w14:paraId="17467C4E" w14:textId="77777777" w:rsidR="00F61885" w:rsidRDefault="00F61885" w:rsidP="00F61885">
            <w:pPr>
              <w:pStyle w:val="Heading3"/>
              <w:outlineLvl w:val="2"/>
              <w:rPr>
                <w:rFonts w:eastAsia="SimSun"/>
                <w:color w:val="000000"/>
                <w:lang w:val="x-none"/>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061B7463" w14:textId="77777777" w:rsidR="00F61885" w:rsidRDefault="00F61885" w:rsidP="00F61885">
            <w:pPr>
              <w:pStyle w:val="B1"/>
              <w:jc w:val="center"/>
            </w:pPr>
            <w:r w:rsidRPr="006B5CC4">
              <w:rPr>
                <w:b/>
                <w:color w:val="FF0000"/>
                <w:lang w:val="en-US"/>
              </w:rPr>
              <w:t>&lt;Unchanged parts omitted&gt;</w:t>
            </w:r>
          </w:p>
          <w:p w14:paraId="664CA858" w14:textId="77777777" w:rsidR="00F61885" w:rsidRDefault="00F61885" w:rsidP="00F61885">
            <w:pPr>
              <w:rPr>
                <w:i/>
                <w:lang w:val="x-none"/>
              </w:rPr>
            </w:pPr>
          </w:p>
          <w:p w14:paraId="25E32285" w14:textId="77777777" w:rsidR="00F61885" w:rsidRPr="00F61885" w:rsidRDefault="00F61885" w:rsidP="00F61885">
            <w:pPr>
              <w:rPr>
                <w:lang w:val="x-none"/>
              </w:rPr>
            </w:pPr>
            <w:r w:rsidRPr="00F61885">
              <w:rPr>
                <w:i/>
                <w:lang w:val="x-none"/>
              </w:rPr>
              <w:t>-</w:t>
            </w:r>
            <w:r w:rsidRPr="00F61885">
              <w:rPr>
                <w:i/>
                <w:lang w:val="x-none"/>
              </w:rPr>
              <w:tab/>
              <w:t>sl-RS-ForSensing</w:t>
            </w:r>
            <w:r w:rsidRPr="00F61885">
              <w:rPr>
                <w:lang w:val="x-none"/>
              </w:rPr>
              <w:t xml:space="preserve"> selects if the UE uses the PSSCH-RSRP or PSCCH-RSRP measurement, as defined in clause 8.4.2.1.</w:t>
            </w:r>
          </w:p>
          <w:p w14:paraId="15B00709" w14:textId="1D9380C9" w:rsidR="00F61885" w:rsidRPr="00737DA3" w:rsidRDefault="00F61885" w:rsidP="00F61885">
            <w:pPr>
              <w:rPr>
                <w:iCs/>
                <w:lang w:val="en-US"/>
              </w:rPr>
            </w:pPr>
            <w:r w:rsidRPr="00F61885">
              <w:rPr>
                <w:i/>
                <w:lang w:val="x-none"/>
              </w:rPr>
              <w:t>-</w:t>
            </w:r>
            <w:r w:rsidRPr="00F61885">
              <w:rPr>
                <w:i/>
                <w:lang w:val="x-none"/>
              </w:rPr>
              <w:tab/>
              <w:t>sl-ResourceReservePeriodList</w:t>
            </w:r>
            <w:ins w:id="26" w:author="Author">
              <w:r>
                <w:rPr>
                  <w:i/>
                  <w:lang w:val="en-US"/>
                </w:rPr>
                <w:t xml:space="preserve"> </w:t>
              </w:r>
              <w:r>
                <w:rPr>
                  <w:iCs/>
                  <w:lang w:val="en-US"/>
                </w:rPr>
                <w:t xml:space="preserve">is the </w:t>
              </w:r>
              <w:r w:rsidRPr="00F61885">
                <w:rPr>
                  <w:iCs/>
                  <w:lang w:val="en-US"/>
                </w:rPr>
                <w:t>configured set of possible resource reservation periods allowed in the resource pool</w:t>
              </w:r>
              <w:r>
                <w:rPr>
                  <w:iCs/>
                  <w:lang w:val="en-US"/>
                </w:rPr>
                <w:t>.</w:t>
              </w:r>
            </w:ins>
          </w:p>
          <w:p w14:paraId="1D0A9906" w14:textId="77777777" w:rsidR="00F61885" w:rsidRPr="00F61885" w:rsidRDefault="00F61885" w:rsidP="00F61885">
            <w:pPr>
              <w:rPr>
                <w:lang w:val="x-none"/>
              </w:rPr>
            </w:pPr>
            <w:r w:rsidRPr="00F61885">
              <w:rPr>
                <w:i/>
                <w:lang w:val="x-none"/>
              </w:rPr>
              <w:t>-</w:t>
            </w:r>
            <w:r w:rsidRPr="00F61885">
              <w:rPr>
                <w:i/>
                <w:lang w:val="x-none"/>
              </w:rPr>
              <w:tab/>
              <w:t>sl-SensingWindow</w:t>
            </w:r>
            <w:r w:rsidRPr="00F61885">
              <w:rPr>
                <w:lang w:val="x-none"/>
              </w:rPr>
              <w:t xml:space="preserve">: internal parameter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F61885">
              <w:rPr>
                <w:lang w:val="x-none"/>
              </w:rPr>
              <w:t xml:space="preserve"> is defined as the number of slots corresponding to </w:t>
            </w:r>
            <w:r w:rsidRPr="00F61885">
              <w:rPr>
                <w:i/>
                <w:lang w:val="x-none"/>
              </w:rPr>
              <w:t>sl-SensingWindow</w:t>
            </w:r>
            <w:r w:rsidRPr="00F61885">
              <w:rPr>
                <w:lang w:val="x-none"/>
              </w:rPr>
              <w:t xml:space="preserve"> </w:t>
            </w:r>
            <w:r w:rsidRPr="00F61885">
              <w:rPr>
                <w:lang w:val="en-US"/>
              </w:rPr>
              <w:t>msec</w:t>
            </w:r>
          </w:p>
          <w:p w14:paraId="01554F38" w14:textId="3A9D29DC" w:rsidR="00F61885" w:rsidRDefault="00F61885" w:rsidP="00F61885">
            <w:pPr>
              <w:jc w:val="center"/>
              <w:rPr>
                <w:lang w:val="en-US"/>
              </w:rPr>
            </w:pPr>
            <w:r w:rsidRPr="006B5CC4">
              <w:rPr>
                <w:b/>
                <w:color w:val="FF0000"/>
                <w:lang w:val="en-US"/>
              </w:rPr>
              <w:t>&lt;Unchanged parts omitted&gt;</w:t>
            </w:r>
          </w:p>
        </w:tc>
      </w:tr>
    </w:tbl>
    <w:p w14:paraId="2DEB8724" w14:textId="368E00E2" w:rsidR="00F61885" w:rsidRDefault="00F61885" w:rsidP="00832BEB">
      <w:pPr>
        <w:rPr>
          <w:lang w:val="en-US"/>
        </w:rPr>
      </w:pPr>
    </w:p>
    <w:p w14:paraId="13F73691" w14:textId="77777777" w:rsidR="00F61885" w:rsidRPr="005653EF" w:rsidRDefault="00F61885" w:rsidP="00F61885">
      <w:pPr>
        <w:pStyle w:val="Proposal"/>
        <w:rPr>
          <w:lang w:val="en-150"/>
        </w:rPr>
      </w:pPr>
      <w:bookmarkStart w:id="27" w:name="_Toc101765020"/>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27"/>
    </w:p>
    <w:p w14:paraId="0DF51E70" w14:textId="62432A19" w:rsidR="00F61885" w:rsidRDefault="00F61885" w:rsidP="00F61885">
      <w:pPr>
        <w:pStyle w:val="Proposal"/>
        <w:numPr>
          <w:ilvl w:val="0"/>
          <w:numId w:val="45"/>
        </w:numPr>
        <w:rPr>
          <w:lang w:val="en-US"/>
        </w:rPr>
      </w:pPr>
      <w:bookmarkStart w:id="28" w:name="_Toc101765021"/>
      <w:r>
        <w:rPr>
          <w:lang w:val="en-US"/>
        </w:rPr>
        <w:t>Impacted specification: [TS 38.214, 8.1</w:t>
      </w:r>
      <w:r w:rsidR="006F6BC1">
        <w:t>.</w:t>
      </w:r>
      <w:r>
        <w:rPr>
          <w:lang w:val="en-US"/>
        </w:rPr>
        <w:t>4]</w:t>
      </w:r>
      <w:bookmarkEnd w:id="28"/>
    </w:p>
    <w:p w14:paraId="0F9D71CA" w14:textId="4B5AB42E" w:rsidR="00F61885" w:rsidRDefault="00F61885" w:rsidP="00F61885">
      <w:pPr>
        <w:pStyle w:val="Proposal"/>
        <w:numPr>
          <w:ilvl w:val="0"/>
          <w:numId w:val="45"/>
        </w:numPr>
        <w:rPr>
          <w:lang w:val="en-US"/>
        </w:rPr>
      </w:pPr>
      <w:bookmarkStart w:id="29" w:name="_Toc101765022"/>
      <w:r>
        <w:rPr>
          <w:lang w:val="en-US"/>
        </w:rPr>
        <w:t>R</w:t>
      </w:r>
      <w:r w:rsidRPr="005653EF">
        <w:rPr>
          <w:lang w:val="en-US"/>
        </w:rPr>
        <w:t>eason for change</w:t>
      </w:r>
      <w:r>
        <w:rPr>
          <w:lang w:val="en-US"/>
        </w:rPr>
        <w:t xml:space="preserve">: the definition of the parameter </w:t>
      </w:r>
      <w:r w:rsidRPr="00F61885">
        <w:rPr>
          <w:i/>
          <w:lang w:val="x-none"/>
        </w:rPr>
        <w:t>sl-ResourceReservePeriodList</w:t>
      </w:r>
      <w:r>
        <w:rPr>
          <w:i/>
          <w:lang w:val="en-US"/>
        </w:rPr>
        <w:t xml:space="preserve"> </w:t>
      </w:r>
      <w:r w:rsidRPr="00F61885">
        <w:rPr>
          <w:iCs/>
          <w:lang w:val="en-US"/>
        </w:rPr>
        <w:t>is missing in the specification</w:t>
      </w:r>
      <w:bookmarkEnd w:id="29"/>
      <w:r>
        <w:rPr>
          <w:lang w:val="en-US"/>
        </w:rPr>
        <w:t xml:space="preserve"> </w:t>
      </w:r>
    </w:p>
    <w:p w14:paraId="26230BF8" w14:textId="137A0421" w:rsidR="00F61885" w:rsidRDefault="00F61885" w:rsidP="00F61885">
      <w:pPr>
        <w:pStyle w:val="Proposal"/>
        <w:numPr>
          <w:ilvl w:val="0"/>
          <w:numId w:val="45"/>
        </w:numPr>
        <w:rPr>
          <w:lang w:val="en-US"/>
        </w:rPr>
      </w:pPr>
      <w:bookmarkStart w:id="30" w:name="_Toc101765023"/>
      <w:r>
        <w:rPr>
          <w:lang w:val="en-US"/>
        </w:rPr>
        <w:t>S</w:t>
      </w:r>
      <w:r w:rsidRPr="005653EF">
        <w:rPr>
          <w:lang w:val="en-US"/>
        </w:rPr>
        <w:t>ummary of change</w:t>
      </w:r>
      <w:r>
        <w:rPr>
          <w:lang w:val="en-US"/>
        </w:rPr>
        <w:t>:</w:t>
      </w:r>
      <w:r w:rsidRPr="005653EF">
        <w:rPr>
          <w:lang w:val="en-US"/>
        </w:rPr>
        <w:t xml:space="preserve"> </w:t>
      </w:r>
      <w:r>
        <w:rPr>
          <w:lang w:val="en-US"/>
        </w:rPr>
        <w:t xml:space="preserve">Include the definition of the parameter </w:t>
      </w:r>
      <w:r w:rsidRPr="00F61885">
        <w:rPr>
          <w:i/>
          <w:lang w:val="x-none"/>
        </w:rPr>
        <w:t>sl-ResourceReservePeriodList</w:t>
      </w:r>
      <w:r>
        <w:rPr>
          <w:i/>
          <w:lang w:val="en-US"/>
        </w:rPr>
        <w:t xml:space="preserve"> as per RAN1 agreements.</w:t>
      </w:r>
      <w:bookmarkEnd w:id="30"/>
      <w:r>
        <w:rPr>
          <w:i/>
          <w:lang w:val="en-US"/>
        </w:rPr>
        <w:t xml:space="preserve"> </w:t>
      </w:r>
    </w:p>
    <w:p w14:paraId="298EE00E" w14:textId="531885ED" w:rsidR="00F61885" w:rsidRPr="001569FC" w:rsidRDefault="00F61885" w:rsidP="00F61885">
      <w:pPr>
        <w:pStyle w:val="Proposal"/>
        <w:numPr>
          <w:ilvl w:val="0"/>
          <w:numId w:val="45"/>
        </w:numPr>
        <w:rPr>
          <w:lang w:val="en-150"/>
        </w:rPr>
      </w:pPr>
      <w:bookmarkStart w:id="31" w:name="_Toc101765024"/>
      <w:r>
        <w:rPr>
          <w:lang w:val="en-US"/>
        </w:rPr>
        <w:t>C</w:t>
      </w:r>
      <w:r w:rsidRPr="005653EF">
        <w:rPr>
          <w:lang w:val="en-US"/>
        </w:rPr>
        <w:t>onsequences if not approved</w:t>
      </w:r>
      <w:r>
        <w:rPr>
          <w:lang w:val="en-US"/>
        </w:rPr>
        <w:t>: missing definition of a relevant parameter for resource allocation procedure.</w:t>
      </w:r>
      <w:bookmarkEnd w:id="31"/>
    </w:p>
    <w:p w14:paraId="68CCF912" w14:textId="62BA26A1" w:rsidR="007304FB" w:rsidRDefault="007304FB" w:rsidP="007304FB">
      <w:pPr>
        <w:pStyle w:val="Heading2"/>
        <w:rPr>
          <w:lang w:val="en-US"/>
        </w:rPr>
      </w:pPr>
      <w:r w:rsidRPr="007C32AD">
        <w:t>2.</w:t>
      </w:r>
      <w:r>
        <w:t>4</w:t>
      </w:r>
      <w:r w:rsidRPr="007C32AD">
        <w:tab/>
      </w:r>
      <w:r>
        <w:t>Minimum number of slots in the candidate resource set</w:t>
      </w:r>
    </w:p>
    <w:p w14:paraId="00C4AB95" w14:textId="534F4473" w:rsidR="00F61885" w:rsidRDefault="007304FB" w:rsidP="0055618C">
      <w:pPr>
        <w:jc w:val="both"/>
        <w:rPr>
          <w:lang w:val="en-US"/>
        </w:rPr>
      </w:pPr>
      <w:r>
        <w:rPr>
          <w:lang w:val="en-US"/>
        </w:rPr>
        <w:t>The following text in TS 38.214 indicate</w:t>
      </w:r>
      <w:r w:rsidR="0055618C">
        <w:t>s</w:t>
      </w:r>
      <w:r>
        <w:rPr>
          <w:lang w:val="en-US"/>
        </w:rPr>
        <w:t xml:space="preserve"> the minimum number of slots which should be reported to higher layer within the candidate resource set so that higher layer</w:t>
      </w:r>
      <w:r w:rsidR="0055618C">
        <w:t>s</w:t>
      </w:r>
      <w:r>
        <w:rPr>
          <w:lang w:val="en-US"/>
        </w:rPr>
        <w:t xml:space="preserve"> can select</w:t>
      </w:r>
      <w:r w:rsidR="0055618C">
        <w:t xml:space="preserve"> a resource</w:t>
      </w:r>
      <w:r>
        <w:rPr>
          <w:lang w:val="en-US"/>
        </w:rPr>
        <w:t xml:space="preserve"> among them. However, in our view the current text in the specification is not clear and misses a critical word, i.e., candidate, when defining the resources where the minimum number of slots can be reported.</w:t>
      </w:r>
    </w:p>
    <w:tbl>
      <w:tblPr>
        <w:tblStyle w:val="TableGrid"/>
        <w:tblW w:w="0" w:type="auto"/>
        <w:tblLook w:val="04A0" w:firstRow="1" w:lastRow="0" w:firstColumn="1" w:lastColumn="0" w:noHBand="0" w:noVBand="1"/>
      </w:tblPr>
      <w:tblGrid>
        <w:gridCol w:w="9629"/>
      </w:tblGrid>
      <w:tr w:rsidR="007304FB" w14:paraId="4E807A3E" w14:textId="77777777" w:rsidTr="007304FB">
        <w:tc>
          <w:tcPr>
            <w:tcW w:w="9629" w:type="dxa"/>
          </w:tcPr>
          <w:p w14:paraId="04D83FF3" w14:textId="77777777" w:rsidR="007304FB" w:rsidRDefault="007304FB" w:rsidP="007304FB">
            <w:pPr>
              <w:pStyle w:val="Heading3"/>
              <w:outlineLvl w:val="2"/>
              <w:rPr>
                <w:rFonts w:eastAsia="SimSun"/>
                <w:color w:val="000000"/>
                <w:lang w:val="x-none"/>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1DF827CA" w14:textId="5EADAA80" w:rsidR="007304FB" w:rsidRDefault="007304FB" w:rsidP="007304FB">
            <w:pPr>
              <w:pStyle w:val="B1"/>
              <w:jc w:val="center"/>
              <w:rPr>
                <w:color w:val="000000" w:themeColor="text1"/>
              </w:rPr>
            </w:pPr>
            <w:r w:rsidRPr="006B5CC4">
              <w:rPr>
                <w:b/>
                <w:color w:val="FF0000"/>
                <w:lang w:val="en-US"/>
              </w:rPr>
              <w:t>&lt;Unchanged parts omitted&gt;</w:t>
            </w:r>
          </w:p>
          <w:p w14:paraId="1190CB3B" w14:textId="6786159D" w:rsidR="007304FB" w:rsidRDefault="007304FB" w:rsidP="007304FB">
            <w:pPr>
              <w:pStyle w:val="B1"/>
              <w:rPr>
                <w:color w:val="000000" w:themeColor="text1"/>
                <w:lang w:val="x-none" w:eastAsia="en-US"/>
              </w:rPr>
            </w:pPr>
            <w:r>
              <w:rPr>
                <w:color w:val="000000" w:themeColor="text1"/>
              </w:rPr>
              <w:t>-</w:t>
            </w:r>
            <w:r>
              <w:rPr>
                <w:color w:val="000000" w:themeColor="text1"/>
              </w:rPr>
              <w:tab/>
            </w:r>
            <w:r>
              <w:t xml:space="preserve">Optionally, minimum number of </w:t>
            </w:r>
            <w:r>
              <w:rPr>
                <w:i/>
                <w:iCs/>
              </w:rPr>
              <w:t>Y</w:t>
            </w:r>
            <w:r>
              <w:t xml:space="preserve"> slots as </w:t>
            </w:r>
            <w:r>
              <w:rPr>
                <w:i/>
                <w:iCs/>
              </w:rPr>
              <w:t>Y</w:t>
            </w:r>
            <w:r>
              <w:t>_min (</w:t>
            </w:r>
            <w:r>
              <w:rPr>
                <w:i/>
                <w:iCs/>
              </w:rPr>
              <w:t>minNumCandidateSlotsPeriodic</w:t>
            </w:r>
            <w:r>
              <w:t xml:space="preserve">), which indicates the minimum number of </w:t>
            </w:r>
            <w:r>
              <w:rPr>
                <w:i/>
                <w:iCs/>
              </w:rPr>
              <w:t>Y</w:t>
            </w:r>
            <w:r>
              <w:t xml:space="preserve"> slots that are included in the resources corresponding to periodic-based partial sensing.</w:t>
            </w:r>
          </w:p>
          <w:p w14:paraId="7AD15F8F" w14:textId="77777777" w:rsidR="007304FB" w:rsidRDefault="007304FB" w:rsidP="007304FB">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lang w:val="x-none" w:eastAsia="en-US"/>
                    </w:rPr>
                  </m:ctrlPr>
                </m:sSubPr>
                <m:e>
                  <m:r>
                    <w:rPr>
                      <w:rFonts w:ascii="Cambria Math" w:hAnsi="Cambria Math"/>
                      <w:color w:val="000000" w:themeColor="text1"/>
                    </w:rPr>
                    <m:t>Y'</m:t>
                  </m:r>
                </m:e>
                <m:sub>
                  <m:func>
                    <m:funcPr>
                      <m:ctrlPr>
                        <w:rPr>
                          <w:rFonts w:ascii="Cambria Math" w:hAnsi="Cambria Math"/>
                          <w:i/>
                          <w:color w:val="000000" w:themeColor="text1"/>
                          <w:lang w:val="x-none" w:eastAsia="en-US"/>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r>
              <w:rPr>
                <w:i/>
                <w:iCs/>
                <w:color w:val="000000" w:themeColor="text1"/>
              </w:rPr>
              <w:t>minNumCandidaateSlotsAperiodic</w:t>
            </w:r>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527430C9" w14:textId="21672469" w:rsidR="007304FB" w:rsidRPr="007304FB" w:rsidRDefault="007304FB" w:rsidP="007304FB">
            <w:pPr>
              <w:pStyle w:val="B1"/>
              <w:jc w:val="center"/>
              <w:rPr>
                <w:color w:val="000000" w:themeColor="text1"/>
              </w:rPr>
            </w:pPr>
            <w:r w:rsidRPr="006B5CC4">
              <w:rPr>
                <w:b/>
                <w:color w:val="FF0000"/>
                <w:lang w:val="en-US"/>
              </w:rPr>
              <w:t>&lt;Unchanged parts omitted&gt;</w:t>
            </w:r>
          </w:p>
        </w:tc>
      </w:tr>
    </w:tbl>
    <w:p w14:paraId="5825E69E" w14:textId="668EAE6B" w:rsidR="007304FB" w:rsidRDefault="007304FB" w:rsidP="00832BEB">
      <w:pPr>
        <w:rPr>
          <w:lang w:val="en-US"/>
        </w:rPr>
      </w:pPr>
    </w:p>
    <w:p w14:paraId="52518514" w14:textId="0EC1C7B8" w:rsidR="007304FB" w:rsidRDefault="007304FB" w:rsidP="00832BEB">
      <w:pPr>
        <w:rPr>
          <w:lang w:val="en-US"/>
        </w:rPr>
      </w:pPr>
      <w:r>
        <w:rPr>
          <w:lang w:val="en-US"/>
        </w:rPr>
        <w:t xml:space="preserve">Therefore, we propose the following text proposal </w:t>
      </w:r>
      <w:proofErr w:type="gramStart"/>
      <w:r>
        <w:rPr>
          <w:lang w:val="en-US"/>
        </w:rPr>
        <w:t>in order to</w:t>
      </w:r>
      <w:proofErr w:type="gramEnd"/>
      <w:r>
        <w:rPr>
          <w:lang w:val="en-US"/>
        </w:rPr>
        <w:t xml:space="preserve"> align the specification with the intended </w:t>
      </w:r>
      <w:r w:rsidR="0055618C">
        <w:t xml:space="preserve">RAN1 </w:t>
      </w:r>
      <w:r>
        <w:rPr>
          <w:lang w:val="en-US"/>
        </w:rPr>
        <w:t>agreements and terminology in addition to give more clarity to the specification text.</w:t>
      </w:r>
    </w:p>
    <w:p w14:paraId="53C276CB" w14:textId="43F48E07" w:rsidR="009821FD" w:rsidRPr="00244B0A" w:rsidRDefault="009821FD" w:rsidP="009821FD">
      <w:pPr>
        <w:pStyle w:val="Heading3"/>
      </w:pPr>
      <w:r>
        <w:t>2.4.1 Text proposal</w:t>
      </w:r>
    </w:p>
    <w:p w14:paraId="0BDA60DB" w14:textId="77777777" w:rsidR="009821FD" w:rsidRDefault="009821FD" w:rsidP="00832BEB">
      <w:pPr>
        <w:rPr>
          <w:lang w:val="en-US"/>
        </w:rPr>
      </w:pPr>
    </w:p>
    <w:tbl>
      <w:tblPr>
        <w:tblStyle w:val="TableGrid"/>
        <w:tblW w:w="0" w:type="auto"/>
        <w:tblLook w:val="04A0" w:firstRow="1" w:lastRow="0" w:firstColumn="1" w:lastColumn="0" w:noHBand="0" w:noVBand="1"/>
      </w:tblPr>
      <w:tblGrid>
        <w:gridCol w:w="9629"/>
      </w:tblGrid>
      <w:tr w:rsidR="007304FB" w14:paraId="34F550DC" w14:textId="77777777" w:rsidTr="007304FB">
        <w:tc>
          <w:tcPr>
            <w:tcW w:w="9629" w:type="dxa"/>
          </w:tcPr>
          <w:p w14:paraId="72D5D341" w14:textId="77777777" w:rsidR="007304FB" w:rsidRDefault="007304FB" w:rsidP="007304FB">
            <w:pPr>
              <w:pStyle w:val="Heading3"/>
              <w:outlineLvl w:val="2"/>
              <w:rPr>
                <w:rFonts w:eastAsia="SimSun"/>
                <w:color w:val="000000"/>
                <w:lang w:val="x-none"/>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101654EF" w14:textId="77777777" w:rsidR="007304FB" w:rsidRDefault="007304FB" w:rsidP="007304FB">
            <w:pPr>
              <w:pStyle w:val="B1"/>
              <w:jc w:val="center"/>
              <w:rPr>
                <w:color w:val="000000" w:themeColor="text1"/>
              </w:rPr>
            </w:pPr>
            <w:r w:rsidRPr="006B5CC4">
              <w:rPr>
                <w:b/>
                <w:color w:val="FF0000"/>
                <w:lang w:val="en-US"/>
              </w:rPr>
              <w:t>&lt;Unchanged parts omitted&gt;</w:t>
            </w:r>
          </w:p>
          <w:p w14:paraId="43C51317" w14:textId="0AD83B69" w:rsidR="007304FB" w:rsidRDefault="007304FB" w:rsidP="007304FB">
            <w:pPr>
              <w:pStyle w:val="B1"/>
              <w:rPr>
                <w:color w:val="000000" w:themeColor="text1"/>
                <w:lang w:val="x-none" w:eastAsia="en-US"/>
              </w:rPr>
            </w:pPr>
            <w:r>
              <w:rPr>
                <w:color w:val="000000" w:themeColor="text1"/>
              </w:rPr>
              <w:t>-</w:t>
            </w:r>
            <w:r>
              <w:rPr>
                <w:color w:val="000000" w:themeColor="text1"/>
              </w:rPr>
              <w:tab/>
            </w:r>
            <w:r>
              <w:t xml:space="preserve">Optionally, minimum number of </w:t>
            </w:r>
            <w:r>
              <w:rPr>
                <w:i/>
                <w:iCs/>
              </w:rPr>
              <w:t>Y</w:t>
            </w:r>
            <w:r>
              <w:t xml:space="preserve"> slots as </w:t>
            </w:r>
            <w:r>
              <w:rPr>
                <w:i/>
                <w:iCs/>
              </w:rPr>
              <w:t>Y</w:t>
            </w:r>
            <w:r>
              <w:t>_min (</w:t>
            </w:r>
            <w:r>
              <w:rPr>
                <w:i/>
                <w:iCs/>
              </w:rPr>
              <w:t>minNumCandidateSlotsPeriodic</w:t>
            </w:r>
            <w:r>
              <w:t xml:space="preserve">), which indicates the minimum number of </w:t>
            </w:r>
            <w:r>
              <w:rPr>
                <w:i/>
                <w:iCs/>
              </w:rPr>
              <w:t>Y</w:t>
            </w:r>
            <w:r>
              <w:t xml:space="preserve"> slots that are included in the </w:t>
            </w:r>
            <w:ins w:id="32" w:author="Author">
              <w:r>
                <w:t xml:space="preserve">candidate </w:t>
              </w:r>
            </w:ins>
            <w:r>
              <w:t>resources corresponding to periodic-based partial sensing</w:t>
            </w:r>
            <w:ins w:id="33" w:author="Author">
              <w:r>
                <w:t xml:space="preserve"> operation</w:t>
              </w:r>
            </w:ins>
            <w:r>
              <w:t>.</w:t>
            </w:r>
          </w:p>
          <w:p w14:paraId="7A7A3105" w14:textId="2155CE6F" w:rsidR="007304FB" w:rsidRDefault="007304FB" w:rsidP="007304FB">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lang w:val="x-none" w:eastAsia="en-US"/>
                    </w:rPr>
                  </m:ctrlPr>
                </m:sSubPr>
                <m:e>
                  <m:r>
                    <w:rPr>
                      <w:rFonts w:ascii="Cambria Math" w:hAnsi="Cambria Math"/>
                      <w:color w:val="000000" w:themeColor="text1"/>
                    </w:rPr>
                    <m:t>Y'</m:t>
                  </m:r>
                </m:e>
                <m:sub>
                  <m:func>
                    <m:funcPr>
                      <m:ctrlPr>
                        <w:rPr>
                          <w:rFonts w:ascii="Cambria Math" w:hAnsi="Cambria Math"/>
                          <w:i/>
                          <w:color w:val="000000" w:themeColor="text1"/>
                          <w:lang w:val="x-none" w:eastAsia="en-US"/>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r>
              <w:rPr>
                <w:i/>
                <w:iCs/>
                <w:color w:val="000000" w:themeColor="text1"/>
              </w:rPr>
              <w:t>minNumCandid</w:t>
            </w:r>
            <w:del w:id="34" w:author="Author">
              <w:r w:rsidDel="00A47078">
                <w:rPr>
                  <w:i/>
                  <w:iCs/>
                  <w:color w:val="000000" w:themeColor="text1"/>
                </w:rPr>
                <w:delText>a</w:delText>
              </w:r>
            </w:del>
            <w:r>
              <w:rPr>
                <w:i/>
                <w:iCs/>
                <w:color w:val="000000" w:themeColor="text1"/>
              </w:rPr>
              <w:t>ateSlotsAperiodic</w:t>
            </w:r>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w:t>
            </w:r>
            <w:ins w:id="35" w:author="Author">
              <w:r>
                <w:rPr>
                  <w:color w:val="000000" w:themeColor="text1"/>
                </w:rPr>
                <w:t xml:space="preserve">candidate </w:t>
              </w:r>
            </w:ins>
            <w:r>
              <w:rPr>
                <w:color w:val="000000" w:themeColor="text1"/>
              </w:rPr>
              <w:t>resources corresponding to contiguous partial sensing</w:t>
            </w:r>
            <w:ins w:id="36" w:author="Author">
              <w:r>
                <w:rPr>
                  <w:color w:val="000000" w:themeColor="text1"/>
                </w:rPr>
                <w:t xml:space="preserve"> operation</w:t>
              </w:r>
            </w:ins>
            <w:r>
              <w:rPr>
                <w:color w:val="000000" w:themeColor="text1"/>
              </w:rPr>
              <w:t>.</w:t>
            </w:r>
          </w:p>
          <w:p w14:paraId="57B0CEAB" w14:textId="3CB77A96" w:rsidR="007304FB" w:rsidRDefault="007304FB" w:rsidP="007304FB">
            <w:pPr>
              <w:jc w:val="center"/>
              <w:rPr>
                <w:lang w:val="en-US"/>
              </w:rPr>
            </w:pPr>
            <w:r w:rsidRPr="006B5CC4">
              <w:rPr>
                <w:b/>
                <w:color w:val="FF0000"/>
                <w:lang w:val="en-US"/>
              </w:rPr>
              <w:t>&lt;Unchanged parts omitted&gt;</w:t>
            </w:r>
          </w:p>
        </w:tc>
      </w:tr>
    </w:tbl>
    <w:p w14:paraId="26582206" w14:textId="77777777" w:rsidR="009821FD" w:rsidRDefault="009821FD" w:rsidP="009821FD">
      <w:pPr>
        <w:pStyle w:val="Proposal"/>
        <w:numPr>
          <w:ilvl w:val="0"/>
          <w:numId w:val="0"/>
        </w:numPr>
        <w:ind w:left="1304"/>
        <w:rPr>
          <w:lang w:val="en-150"/>
        </w:rPr>
      </w:pPr>
    </w:p>
    <w:p w14:paraId="59DA07CA" w14:textId="72A10560" w:rsidR="009821FD" w:rsidRPr="005653EF" w:rsidRDefault="009821FD" w:rsidP="009821FD">
      <w:pPr>
        <w:pStyle w:val="Proposal"/>
        <w:rPr>
          <w:lang w:val="en-150"/>
        </w:rPr>
      </w:pPr>
      <w:bookmarkStart w:id="37" w:name="_Toc101765025"/>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37"/>
    </w:p>
    <w:p w14:paraId="1C69A86D" w14:textId="45B2FC57" w:rsidR="009821FD" w:rsidRDefault="009821FD" w:rsidP="009821FD">
      <w:pPr>
        <w:pStyle w:val="Proposal"/>
        <w:numPr>
          <w:ilvl w:val="0"/>
          <w:numId w:val="45"/>
        </w:numPr>
        <w:rPr>
          <w:lang w:val="en-US"/>
        </w:rPr>
      </w:pPr>
      <w:bookmarkStart w:id="38" w:name="_Toc101765026"/>
      <w:r>
        <w:rPr>
          <w:lang w:val="en-US"/>
        </w:rPr>
        <w:t>Impacted specification: [TS 38.214, 8.1</w:t>
      </w:r>
      <w:r w:rsidR="006F6BC1">
        <w:t>.</w:t>
      </w:r>
      <w:r>
        <w:rPr>
          <w:lang w:val="en-US"/>
        </w:rPr>
        <w:t>4]</w:t>
      </w:r>
      <w:bookmarkEnd w:id="38"/>
    </w:p>
    <w:p w14:paraId="1C6F217C" w14:textId="77777777" w:rsidR="009821FD" w:rsidRDefault="009821FD" w:rsidP="009821FD">
      <w:pPr>
        <w:pStyle w:val="Proposal"/>
        <w:numPr>
          <w:ilvl w:val="0"/>
          <w:numId w:val="45"/>
        </w:numPr>
        <w:rPr>
          <w:lang w:val="en-US"/>
        </w:rPr>
      </w:pPr>
      <w:bookmarkStart w:id="39" w:name="_Toc101765027"/>
      <w:r>
        <w:rPr>
          <w:lang w:val="en-US"/>
        </w:rPr>
        <w:t>R</w:t>
      </w:r>
      <w:r w:rsidRPr="005653EF">
        <w:rPr>
          <w:lang w:val="en-US"/>
        </w:rPr>
        <w:t>eason for change</w:t>
      </w:r>
      <w:r>
        <w:rPr>
          <w:lang w:val="en-US"/>
        </w:rPr>
        <w:t>: the actual text is not clear enough nor aligned with the current terminology in 3GPP SL.</w:t>
      </w:r>
      <w:bookmarkEnd w:id="39"/>
    </w:p>
    <w:p w14:paraId="6E645B40" w14:textId="77777777" w:rsidR="009821FD" w:rsidRDefault="009821FD" w:rsidP="009821FD">
      <w:pPr>
        <w:pStyle w:val="Proposal"/>
        <w:numPr>
          <w:ilvl w:val="0"/>
          <w:numId w:val="45"/>
        </w:numPr>
        <w:rPr>
          <w:lang w:val="en-US"/>
        </w:rPr>
      </w:pPr>
      <w:bookmarkStart w:id="40" w:name="_Toc101765028"/>
      <w:r>
        <w:rPr>
          <w:lang w:val="en-US"/>
        </w:rPr>
        <w:t>S</w:t>
      </w:r>
      <w:r w:rsidRPr="005653EF">
        <w:rPr>
          <w:lang w:val="en-US"/>
        </w:rPr>
        <w:t>ummary of change</w:t>
      </w:r>
      <w:r>
        <w:rPr>
          <w:lang w:val="en-US"/>
        </w:rPr>
        <w:t>:</w:t>
      </w:r>
      <w:r w:rsidRPr="005653EF">
        <w:rPr>
          <w:lang w:val="en-US"/>
        </w:rPr>
        <w:t xml:space="preserve"> </w:t>
      </w:r>
      <w:r>
        <w:rPr>
          <w:lang w:val="en-US"/>
        </w:rPr>
        <w:t>Include the wording “candidate” to clarify the set of resources where the minimum number of slots shall be indicated</w:t>
      </w:r>
      <w:bookmarkEnd w:id="40"/>
      <w:r>
        <w:rPr>
          <w:i/>
          <w:lang w:val="en-US"/>
        </w:rPr>
        <w:t xml:space="preserve"> </w:t>
      </w:r>
    </w:p>
    <w:p w14:paraId="1B0D91D9" w14:textId="77777777" w:rsidR="009821FD" w:rsidRPr="001569FC" w:rsidRDefault="009821FD" w:rsidP="009821FD">
      <w:pPr>
        <w:pStyle w:val="Proposal"/>
        <w:numPr>
          <w:ilvl w:val="0"/>
          <w:numId w:val="45"/>
        </w:numPr>
        <w:rPr>
          <w:lang w:val="en-150"/>
        </w:rPr>
      </w:pPr>
      <w:bookmarkStart w:id="41" w:name="_Toc101765029"/>
      <w:r>
        <w:rPr>
          <w:lang w:val="en-US"/>
        </w:rPr>
        <w:t>C</w:t>
      </w:r>
      <w:r w:rsidRPr="005653EF">
        <w:rPr>
          <w:lang w:val="en-US"/>
        </w:rPr>
        <w:t>onsequences if not approved</w:t>
      </w:r>
      <w:r>
        <w:rPr>
          <w:lang w:val="en-US"/>
        </w:rPr>
        <w:t>: the text is not clear nor aligned with the current SL terminology.</w:t>
      </w:r>
      <w:bookmarkEnd w:id="41"/>
    </w:p>
    <w:p w14:paraId="0AC62F58" w14:textId="4850797D" w:rsidR="007304FB" w:rsidRDefault="007304FB" w:rsidP="00832BEB">
      <w:pPr>
        <w:rPr>
          <w:lang w:val="en-US"/>
        </w:rPr>
      </w:pPr>
    </w:p>
    <w:p w14:paraId="04FFDE5A" w14:textId="3D72DB12" w:rsidR="009821FD" w:rsidRDefault="009821FD" w:rsidP="009821FD">
      <w:pPr>
        <w:pStyle w:val="Heading2"/>
        <w:rPr>
          <w:lang w:val="en-US"/>
        </w:rPr>
      </w:pPr>
      <w:r w:rsidRPr="007C32AD">
        <w:t>2.</w:t>
      </w:r>
      <w:r>
        <w:t>5</w:t>
      </w:r>
      <w:r w:rsidRPr="007C32AD">
        <w:tab/>
      </w:r>
      <w:r>
        <w:t>Contiguous partial sensing operation</w:t>
      </w:r>
    </w:p>
    <w:p w14:paraId="6EB1BE79" w14:textId="54B89BB0" w:rsidR="007304FB" w:rsidRDefault="009821FD" w:rsidP="0090347D">
      <w:pPr>
        <w:jc w:val="both"/>
        <w:rPr>
          <w:lang w:val="en-US"/>
        </w:rPr>
      </w:pPr>
      <w:r>
        <w:rPr>
          <w:lang w:val="en-US"/>
        </w:rPr>
        <w:t xml:space="preserve">The following text has been included for </w:t>
      </w:r>
      <w:r w:rsidR="0090347D">
        <w:t xml:space="preserve">defining </w:t>
      </w:r>
      <w:r>
        <w:rPr>
          <w:lang w:val="en-US"/>
        </w:rPr>
        <w:t>the</w:t>
      </w:r>
      <w:r w:rsidR="0090347D">
        <w:t xml:space="preserve"> operation of the</w:t>
      </w:r>
      <w:r>
        <w:rPr>
          <w:lang w:val="en-US"/>
        </w:rPr>
        <w:t xml:space="preserve"> UE performing contiguous partial sensing including the minimum number of resources to be selected by the UE and whether in case the number of resources obtained by the sensing operation is not fulfilling the minimum</w:t>
      </w:r>
      <w:r w:rsidR="008B4104">
        <w:t xml:space="preserve"> number</w:t>
      </w:r>
      <w:r>
        <w:rPr>
          <w:lang w:val="en-US"/>
        </w:rPr>
        <w:t>, the decision to include the remaining ones is up to UE implementation. Moreover, the definition of the resource selection window for</w:t>
      </w:r>
      <w:r w:rsidR="008B4104">
        <w:t xml:space="preserve"> each of</w:t>
      </w:r>
      <w:r>
        <w:rPr>
          <w:lang w:val="en-US"/>
        </w:rPr>
        <w:t xml:space="preserve"> the different resource selection mechanisms, i.e., full-sensing, periodic partial </w:t>
      </w:r>
      <w:proofErr w:type="gramStart"/>
      <w:r>
        <w:rPr>
          <w:lang w:val="en-US"/>
        </w:rPr>
        <w:t>sensing</w:t>
      </w:r>
      <w:proofErr w:type="gramEnd"/>
      <w:r>
        <w:rPr>
          <w:lang w:val="en-US"/>
        </w:rPr>
        <w:t xml:space="preserve"> and contiguous partial sensing</w:t>
      </w:r>
      <w:r w:rsidR="008B4104">
        <w:t>, is provided</w:t>
      </w:r>
      <w:r>
        <w:rPr>
          <w:lang w:val="en-US"/>
        </w:rPr>
        <w:t>.</w:t>
      </w:r>
    </w:p>
    <w:p w14:paraId="2A62BB29" w14:textId="77777777" w:rsidR="009821FD" w:rsidRDefault="009821FD" w:rsidP="00832BEB">
      <w:pPr>
        <w:rPr>
          <w:lang w:val="en-US"/>
        </w:rPr>
      </w:pPr>
    </w:p>
    <w:tbl>
      <w:tblPr>
        <w:tblStyle w:val="TableGrid"/>
        <w:tblW w:w="0" w:type="auto"/>
        <w:tblLook w:val="04A0" w:firstRow="1" w:lastRow="0" w:firstColumn="1" w:lastColumn="0" w:noHBand="0" w:noVBand="1"/>
      </w:tblPr>
      <w:tblGrid>
        <w:gridCol w:w="9629"/>
      </w:tblGrid>
      <w:tr w:rsidR="009821FD" w14:paraId="057CF91C" w14:textId="77777777" w:rsidTr="009821FD">
        <w:tc>
          <w:tcPr>
            <w:tcW w:w="9629" w:type="dxa"/>
          </w:tcPr>
          <w:p w14:paraId="266D490B" w14:textId="77777777" w:rsidR="009821FD" w:rsidRPr="009821FD" w:rsidRDefault="009821FD" w:rsidP="009821FD">
            <w:pPr>
              <w:pStyle w:val="Heading3"/>
              <w:outlineLvl w:val="2"/>
              <w:rPr>
                <w:rFonts w:eastAsia="SimSun"/>
                <w:color w:val="000000"/>
                <w:sz w:val="22"/>
                <w:szCs w:val="22"/>
                <w:lang w:val="x-none"/>
              </w:rPr>
            </w:pPr>
            <w:r w:rsidRPr="009821FD">
              <w:rPr>
                <w:rFonts w:eastAsia="SimSun"/>
                <w:color w:val="000000"/>
                <w:sz w:val="22"/>
                <w:szCs w:val="22"/>
              </w:rPr>
              <w:lastRenderedPageBreak/>
              <w:t>8.1.4</w:t>
            </w:r>
            <w:r w:rsidRPr="009821FD">
              <w:rPr>
                <w:rFonts w:eastAsia="SimSun"/>
                <w:color w:val="000000"/>
                <w:sz w:val="22"/>
                <w:szCs w:val="22"/>
              </w:rPr>
              <w:tab/>
              <w:t>UE procedure for determining the subset of resources to be reported to higher layers in PSSCH resource selection in sidelink resource allocation mode 2</w:t>
            </w:r>
          </w:p>
          <w:p w14:paraId="4997E25E" w14:textId="77777777" w:rsidR="009821FD" w:rsidRPr="009821FD" w:rsidRDefault="009821FD" w:rsidP="009821FD">
            <w:pPr>
              <w:jc w:val="center"/>
              <w:rPr>
                <w:rFonts w:eastAsia="Times New Roman"/>
                <w:sz w:val="18"/>
                <w:szCs w:val="18"/>
              </w:rPr>
            </w:pPr>
            <w:r w:rsidRPr="009821FD">
              <w:rPr>
                <w:b/>
                <w:color w:val="FF0000"/>
                <w:sz w:val="18"/>
                <w:szCs w:val="18"/>
                <w:lang w:val="en-US"/>
              </w:rPr>
              <w:t>&lt;Unchanged parts omitted&gt;</w:t>
            </w:r>
          </w:p>
          <w:p w14:paraId="71E3CDD7" w14:textId="77777777" w:rsidR="009821FD" w:rsidRPr="009821FD" w:rsidRDefault="009821FD" w:rsidP="009821FD">
            <w:pPr>
              <w:pStyle w:val="B1"/>
              <w:rPr>
                <w:sz w:val="18"/>
                <w:szCs w:val="18"/>
                <w:lang w:val="x-none" w:eastAsia="en-GB"/>
              </w:rPr>
            </w:pPr>
            <m:oMath>
              <m:r>
                <m:rPr>
                  <m:sty m:val="p"/>
                </m:rPr>
                <w:rPr>
                  <w:rFonts w:ascii="Cambria Math" w:hAnsi="Cambria Math"/>
                  <w:sz w:val="18"/>
                  <w:szCs w:val="18"/>
                  <w:lang w:eastAsia="en-GB"/>
                </w:rPr>
                <m:t xml:space="preserve">-       </m:t>
              </m:r>
            </m:oMath>
            <w:r w:rsidRPr="009821FD">
              <w:rPr>
                <w:rFonts w:eastAsia="Malgun Gothic"/>
                <w:sz w:val="18"/>
                <w:szCs w:val="18"/>
                <w:lang w:eastAsia="ko-KR"/>
              </w:rPr>
              <w:t xml:space="preserve">A candidate single-slot resource for transmission </w:t>
            </w:r>
            <m:oMath>
              <m:sSub>
                <m:sSubPr>
                  <m:ctrlPr>
                    <w:rPr>
                      <w:rFonts w:ascii="Cambria Math" w:hAnsi="Cambria Math"/>
                      <w:i/>
                      <w:sz w:val="18"/>
                      <w:szCs w:val="18"/>
                      <w:lang w:val="x-none" w:eastAsia="en-GB"/>
                    </w:rPr>
                  </m:ctrlPr>
                </m:sSubPr>
                <m:e>
                  <m:r>
                    <w:rPr>
                      <w:rFonts w:ascii="Cambria Math" w:hAnsi="Cambria Math"/>
                      <w:sz w:val="18"/>
                      <w:szCs w:val="18"/>
                      <w:lang w:eastAsia="en-GB"/>
                    </w:rPr>
                    <m:t>R</m:t>
                  </m:r>
                </m:e>
                <m:sub>
                  <w:proofErr w:type="gramStart"/>
                  <m:r>
                    <m:rPr>
                      <m:nor/>
                    </m:rPr>
                    <w:rPr>
                      <w:sz w:val="18"/>
                      <w:szCs w:val="18"/>
                      <w:lang w:eastAsia="en-GB"/>
                    </w:rPr>
                    <m:t>x,y</m:t>
                  </m:r>
                  <w:proofErr w:type="gramEnd"/>
                  <m:ctrlPr>
                    <w:rPr>
                      <w:rFonts w:ascii="Cambria Math" w:hAnsi="Cambria Math"/>
                      <w:sz w:val="18"/>
                      <w:szCs w:val="18"/>
                      <w:lang w:val="x-none" w:eastAsia="en-GB"/>
                    </w:rPr>
                  </m:ctrlPr>
                </m:sub>
              </m:sSub>
            </m:oMath>
            <w:r w:rsidRPr="009821FD">
              <w:rPr>
                <w:rFonts w:eastAsia="Malgun Gothic"/>
                <w:sz w:val="18"/>
                <w:szCs w:val="18"/>
                <w:lang w:eastAsia="ko-KR"/>
              </w:rPr>
              <w:t xml:space="preserve"> is defined as a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with sub-channel </w:t>
            </w:r>
            <w:r w:rsidRPr="009821FD">
              <w:rPr>
                <w:rFonts w:eastAsia="Malgun Gothic"/>
                <w:i/>
                <w:sz w:val="18"/>
                <w:szCs w:val="18"/>
                <w:lang w:eastAsia="ko-KR"/>
              </w:rPr>
              <w:t xml:space="preserve">x+j </w:t>
            </w:r>
            <w:r w:rsidRPr="009821FD">
              <w:rPr>
                <w:rFonts w:eastAsia="Malgun Gothic"/>
                <w:sz w:val="18"/>
                <w:szCs w:val="18"/>
                <w:lang w:eastAsia="ko-KR"/>
              </w:rPr>
              <w:t xml:space="preserve">in slot </w:t>
            </w:r>
            <m:oMath>
              <m:sSubSup>
                <m:sSubSupPr>
                  <m:ctrlPr>
                    <w:rPr>
                      <w:rFonts w:ascii="Cambria Math" w:eastAsia="Malgun Gothic" w:hAnsi="Cambria Math"/>
                      <w:i/>
                      <w:sz w:val="18"/>
                      <w:szCs w:val="18"/>
                      <w:lang w:val="x-none" w:eastAsia="en-US"/>
                    </w:rPr>
                  </m:ctrlPr>
                </m:sSubSupPr>
                <m:e>
                  <m:r>
                    <w:rPr>
                      <w:rFonts w:ascii="Cambria Math" w:eastAsia="Malgun Gothic" w:hAnsi="Cambria Math"/>
                      <w:sz w:val="18"/>
                      <w:szCs w:val="18"/>
                    </w:rPr>
                    <m:t>t'</m:t>
                  </m:r>
                </m:e>
                <m:sub>
                  <m:r>
                    <w:rPr>
                      <w:rFonts w:ascii="Cambria Math" w:eastAsia="Malgun Gothic" w:hAnsi="Cambria Math"/>
                      <w:sz w:val="18"/>
                      <w:szCs w:val="18"/>
                    </w:rPr>
                    <m:t>y</m:t>
                  </m:r>
                </m:sub>
                <m:sup>
                  <m:r>
                    <w:rPr>
                      <w:rFonts w:ascii="Cambria Math" w:eastAsia="Malgun Gothic" w:hAnsi="Cambria Math"/>
                      <w:sz w:val="18"/>
                      <w:szCs w:val="18"/>
                    </w:rPr>
                    <m:t>SL</m:t>
                  </m:r>
                </m:sup>
              </m:sSubSup>
            </m:oMath>
            <w:r w:rsidRPr="009821FD">
              <w:rPr>
                <w:rFonts w:eastAsia="Malgun Gothic"/>
                <w:sz w:val="18"/>
                <w:szCs w:val="18"/>
                <w:lang w:eastAsia="ko-KR"/>
              </w:rPr>
              <w:t xml:space="preserve"> where </w:t>
            </w:r>
            <m:oMath>
              <m:r>
                <w:rPr>
                  <w:rFonts w:ascii="Cambria Math" w:hAnsi="Cambria Math"/>
                  <w:sz w:val="18"/>
                  <w:szCs w:val="18"/>
                  <w:lang w:eastAsia="en-GB"/>
                </w:rPr>
                <m:t>j=0,...,</m:t>
              </m:r>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r>
                <w:rPr>
                  <w:rFonts w:ascii="Cambria Math" w:hAnsi="Cambria Math"/>
                  <w:sz w:val="18"/>
                  <w:szCs w:val="18"/>
                  <w:lang w:eastAsia="en-GB"/>
                </w:rPr>
                <m:t>-1</m:t>
              </m:r>
            </m:oMath>
            <w:r w:rsidRPr="009821FD">
              <w:rPr>
                <w:rFonts w:eastAsia="Malgun Gothic"/>
                <w:sz w:val="18"/>
                <w:szCs w:val="18"/>
                <w:lang w:eastAsia="ko-KR"/>
              </w:rPr>
              <w:t xml:space="preserve">. 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821FD">
              <w:rPr>
                <w:rFonts w:eastAsia="Malgun Gothic"/>
                <w:sz w:val="18"/>
                <w:szCs w:val="18"/>
                <w:lang w:eastAsia="ko-KR"/>
              </w:rPr>
              <w:t xml:space="preserve"> correspond to one candidate single-slot resource</w:t>
            </w:r>
            <w:r w:rsidRPr="009821FD">
              <w:rPr>
                <w:rFonts w:eastAsia="Malgun Gothic"/>
                <w:color w:val="000000" w:themeColor="text1"/>
                <w:sz w:val="18"/>
                <w:szCs w:val="18"/>
                <w:lang w:eastAsia="ko-KR"/>
              </w:rPr>
              <w:t xml:space="preserve"> </w:t>
            </w:r>
            <w:r w:rsidRPr="009821FD">
              <w:rPr>
                <w:color w:val="000000" w:themeColor="text1"/>
                <w:sz w:val="18"/>
                <w:szCs w:val="18"/>
                <w:lang w:eastAsia="ko-KR"/>
              </w:rPr>
              <w:t xml:space="preserve">for UE performing full sensing,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val="x-none"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821FD">
              <w:rPr>
                <w:color w:val="000000" w:themeColor="text1"/>
                <w:sz w:val="18"/>
                <w:szCs w:val="18"/>
                <w:lang w:eastAsia="ko-KR"/>
              </w:rPr>
              <w:t xml:space="preserve"> for UE performing periodic-based partial sensing </w:t>
            </w:r>
            <w:r w:rsidRPr="009821FD">
              <w:rPr>
                <w:rFonts w:eastAsia="Malgun Gothic"/>
                <w:color w:val="000000" w:themeColor="text1"/>
                <w:sz w:val="18"/>
                <w:szCs w:val="18"/>
                <w:lang w:eastAsia="ko-KR"/>
              </w:rPr>
              <w:t>correspond to one candidate single-slot resource</w:t>
            </w:r>
            <w:r w:rsidRPr="009821FD">
              <w:rPr>
                <w:color w:val="000000" w:themeColor="text1"/>
                <w:sz w:val="18"/>
                <w:szCs w:val="18"/>
                <w:lang w:eastAsia="ko-KR"/>
              </w:rPr>
              <w:t xml:space="preserve">, or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821FD">
              <w:rPr>
                <w:color w:val="000000" w:themeColor="text1"/>
                <w:sz w:val="18"/>
                <w:szCs w:val="18"/>
                <w:lang w:eastAsia="ko-KR"/>
              </w:rPr>
              <w:t xml:space="preserve"> for UE performing contiguous partial sensing if </w:t>
            </w:r>
            <w:r w:rsidRPr="009821FD">
              <w:rPr>
                <w:i/>
                <w:iCs/>
                <w:color w:val="000000" w:themeColor="text1"/>
                <w:sz w:val="18"/>
                <w:szCs w:val="18"/>
              </w:rPr>
              <w:t>P</w:t>
            </w:r>
            <w:r w:rsidRPr="009821FD">
              <w:rPr>
                <w:color w:val="000000" w:themeColor="text1"/>
                <w:sz w:val="18"/>
                <w:szCs w:val="18"/>
                <w:vertAlign w:val="subscript"/>
              </w:rPr>
              <w:t>rsvp_TX</w:t>
            </w:r>
            <w:r w:rsidRPr="009821FD">
              <w:rPr>
                <w:i/>
                <w:iCs/>
                <w:color w:val="000000" w:themeColor="text1"/>
                <w:sz w:val="18"/>
                <w:szCs w:val="18"/>
              </w:rPr>
              <w:t>=0</w:t>
            </w:r>
            <w:r w:rsidRPr="009821FD">
              <w:rPr>
                <w:color w:val="000000" w:themeColor="text1"/>
                <w:sz w:val="18"/>
                <w:szCs w:val="18"/>
                <w:lang w:eastAsia="ko-KR"/>
              </w:rPr>
              <w:t>, correspond to one candidate single-slot resource</w:t>
            </w:r>
            <w:r w:rsidRPr="009821FD">
              <w:rPr>
                <w:rFonts w:eastAsia="Malgun Gothic"/>
                <w:sz w:val="18"/>
                <w:szCs w:val="18"/>
                <w:lang w:eastAsia="ko-KR"/>
              </w:rPr>
              <w:t xml:space="preserve">, where </w:t>
            </w:r>
          </w:p>
          <w:p w14:paraId="4B5C9F06" w14:textId="77777777" w:rsidR="009821FD" w:rsidRPr="009821FD" w:rsidRDefault="009821FD" w:rsidP="009821FD">
            <w:pPr>
              <w:pStyle w:val="B2"/>
              <w:rPr>
                <w:rFonts w:ascii="Times New Roman" w:hAnsi="Times New Roman" w:cs="Times New Roman"/>
                <w:sz w:val="18"/>
                <w:szCs w:val="18"/>
                <w:lang w:eastAsia="en-GB"/>
              </w:rPr>
            </w:pPr>
            <w:r w:rsidRPr="009821FD">
              <w:rPr>
                <w:rFonts w:ascii="Times New Roman" w:eastAsia="Malgun Gothic" w:hAnsi="Times New Roman" w:cs="Times New Roman"/>
                <w:sz w:val="18"/>
                <w:szCs w:val="18"/>
                <w:lang w:eastAsia="ko-KR"/>
              </w:rPr>
              <w:t>-</w:t>
            </w:r>
            <w:r w:rsidRPr="009821FD">
              <w:rPr>
                <w:rFonts w:ascii="Times New Roman" w:eastAsia="Malgun Gothic" w:hAnsi="Times New Roman" w:cs="Times New Roman"/>
                <w:sz w:val="18"/>
                <w:szCs w:val="18"/>
                <w:lang w:eastAsia="ko-KR"/>
              </w:rPr>
              <w:tab/>
              <w:t xml:space="preserve">selection of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oMath>
            <w:r w:rsidRPr="009821FD">
              <w:rPr>
                <w:rFonts w:ascii="Times New Roman" w:eastAsia="Malgun Gothic" w:hAnsi="Times New Roman" w:cs="Times New Roman"/>
                <w:sz w:val="18"/>
                <w:szCs w:val="18"/>
                <w:lang w:eastAsia="ko-KR"/>
              </w:rPr>
              <w:t xml:space="preserve"> is up to UE implementation under </w:t>
            </w:r>
            <m:oMath>
              <m:r>
                <w:rPr>
                  <w:rFonts w:ascii="Cambria Math" w:eastAsia="Malgun Gothic" w:hAnsi="Cambria Math" w:cs="Times New Roman"/>
                  <w:sz w:val="18"/>
                  <w:szCs w:val="18"/>
                  <w:lang w:eastAsia="ko-KR"/>
                </w:rPr>
                <m:t xml:space="preserve">0 </m:t>
              </m:r>
              <m:r>
                <w:rPr>
                  <w:rFonts w:ascii="Cambria Math" w:hAnsi="Cambria Math" w:cs="Times New Roman"/>
                  <w:sz w:val="18"/>
                  <w:szCs w:val="18"/>
                  <w:lang w:eastAsia="en-GB"/>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ko-KR"/>
              </w:rPr>
              <w:t xml:space="preserv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 where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is defined in slots in Table 8.1.4-2</w:t>
            </w:r>
            <w:r w:rsidRPr="009821FD">
              <w:rPr>
                <w:rFonts w:ascii="Times New Roman" w:eastAsia="Malgun Gothic" w:hAnsi="Times New Roman" w:cs="Times New Roman"/>
                <w:sz w:val="18"/>
                <w:szCs w:val="18"/>
              </w:rPr>
              <w:t xml:space="preserve"> </w:t>
            </w:r>
            <w:r w:rsidRPr="009821FD">
              <w:rPr>
                <w:rFonts w:ascii="Times New Roman" w:eastAsiaTheme="minorEastAsia" w:hAnsi="Times New Roman" w:cs="Times New Roman"/>
                <w:sz w:val="18"/>
                <w:szCs w:val="18"/>
              </w:rPr>
              <w:t xml:space="preserve">where </w:t>
            </w:r>
            <m:oMath>
              <m:sSub>
                <m:sSubPr>
                  <m:ctrlPr>
                    <w:rPr>
                      <w:rFonts w:ascii="Cambria Math" w:hAnsi="Cambria Math" w:cs="Times New Roman"/>
                      <w:i/>
                      <w:sz w:val="18"/>
                      <w:szCs w:val="18"/>
                    </w:rPr>
                  </m:ctrlPr>
                </m:sSubPr>
                <m:e>
                  <m:r>
                    <w:rPr>
                      <w:rFonts w:ascii="Cambria Math" w:hAnsi="Cambria Math" w:cs="Times New Roman"/>
                      <w:sz w:val="18"/>
                      <w:szCs w:val="18"/>
                    </w:rPr>
                    <m:t>μ</m:t>
                  </m:r>
                </m:e>
                <m:sub>
                  <m:r>
                    <w:rPr>
                      <w:rFonts w:ascii="Cambria Math" w:hAnsi="Cambria Math" w:cs="Times New Roman"/>
                      <w:sz w:val="18"/>
                      <w:szCs w:val="18"/>
                    </w:rPr>
                    <m:t>SL</m:t>
                  </m:r>
                </m:sub>
              </m:sSub>
            </m:oMath>
            <w:r w:rsidRPr="009821FD">
              <w:rPr>
                <w:rFonts w:ascii="Times New Roman" w:eastAsiaTheme="minorEastAsia" w:hAnsi="Times New Roman" w:cs="Times New Roman"/>
                <w:sz w:val="18"/>
                <w:szCs w:val="18"/>
              </w:rPr>
              <w:t xml:space="preserve"> </w:t>
            </w:r>
            <w:r w:rsidRPr="009821FD">
              <w:rPr>
                <w:rFonts w:ascii="Times New Roman" w:hAnsi="Times New Roman" w:cs="Times New Roman"/>
                <w:sz w:val="18"/>
                <w:szCs w:val="18"/>
              </w:rPr>
              <w:t>is the SCS configuration of the SL BWP</w:t>
            </w:r>
            <w:r w:rsidRPr="009821FD">
              <w:rPr>
                <w:rFonts w:ascii="Times New Roman" w:eastAsia="Malgun Gothic" w:hAnsi="Times New Roman" w:cs="Times New Roman"/>
                <w:sz w:val="18"/>
                <w:szCs w:val="18"/>
                <w:lang w:eastAsia="en-GB"/>
              </w:rPr>
              <w:t xml:space="preserve">; </w:t>
            </w:r>
          </w:p>
          <w:p w14:paraId="3B4D9501" w14:textId="77777777" w:rsidR="009821FD" w:rsidRPr="009821FD" w:rsidRDefault="009821FD" w:rsidP="009821FD">
            <w:pPr>
              <w:pStyle w:val="B2"/>
              <w:rPr>
                <w:rFonts w:ascii="Times New Roman" w:eastAsia="Malgun Gothic" w:hAnsi="Times New Roman" w:cs="Times New Roman"/>
                <w:sz w:val="18"/>
                <w:szCs w:val="18"/>
                <w:lang w:eastAsia="en-GB"/>
              </w:rPr>
            </w:pPr>
            <w:bookmarkStart w:id="42" w:name="_Hlk26190437"/>
            <w:r w:rsidRPr="009821FD">
              <w:rPr>
                <w:rFonts w:ascii="Times New Roman" w:hAnsi="Times New Roman" w:cs="Times New Roman"/>
                <w:sz w:val="18"/>
                <w:szCs w:val="18"/>
              </w:rPr>
              <w:t>-</w:t>
            </w:r>
            <w:r w:rsidRPr="009821FD">
              <w:rPr>
                <w:rFonts w:ascii="Times New Roman" w:hAnsi="Times New Roman" w:cs="Times New Roman"/>
                <w:sz w:val="18"/>
                <w:szCs w:val="18"/>
              </w:rPr>
              <w:tab/>
            </w:r>
            <w:r w:rsidRPr="009821FD">
              <w:rPr>
                <w:rFonts w:ascii="Times New Roman" w:hAnsi="Times New Roman" w:cs="Times New Roman"/>
                <w:sz w:val="18"/>
                <w:szCs w:val="18"/>
                <w:lang w:val="en-US"/>
              </w:rPr>
              <w:t>i</w:t>
            </w:r>
            <w:r w:rsidRPr="009821FD">
              <w:rPr>
                <w:rFonts w:ascii="Times New Roman" w:hAnsi="Times New Roman" w:cs="Times New Roman"/>
                <w:sz w:val="18"/>
                <w:szCs w:val="18"/>
              </w:rPr>
              <w:t xml:space="preserve">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 xml:space="preserve"> T</m:t>
                  </m:r>
                </m:e>
                <m:sub>
                  <m:r>
                    <w:rPr>
                      <w:rFonts w:ascii="Cambria Math" w:hAnsi="Cambria Math" w:cs="Times New Roman"/>
                      <w:sz w:val="18"/>
                      <w:szCs w:val="18"/>
                      <w:lang w:eastAsia="en-GB"/>
                    </w:rPr>
                    <m:t>2min</m:t>
                  </m:r>
                </m:sub>
              </m:sSub>
            </m:oMath>
            <w:r w:rsidRPr="009821FD">
              <w:rPr>
                <w:rFonts w:ascii="Times New Roman" w:hAnsi="Times New Roman" w:cs="Times New Roman"/>
                <w:sz w:val="18"/>
                <w:szCs w:val="18"/>
                <w:lang w:val="en-US"/>
              </w:rPr>
              <w:t xml:space="preserve"> </w:t>
            </w:r>
            <w:r w:rsidRPr="009821FD">
              <w:rPr>
                <w:rFonts w:ascii="Times New Roman" w:hAnsi="Times New Roman" w:cs="Times New Roman"/>
                <w:sz w:val="18"/>
                <w:szCs w:val="18"/>
                <w:lang w:eastAsia="en-GB"/>
              </w:rPr>
              <w:t xml:space="preserve">is shorter than the remaining packet delay budget (in slots) then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 xml:space="preserve">is up to UE implementation subject to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2min</m:t>
                  </m:r>
                </m:sub>
              </m:sSub>
              <m:r>
                <w:rPr>
                  <w:rFonts w:ascii="Cambria Math" w:eastAsia="Calibri" w:hAnsi="Cambria Math" w:cs="Times New Roman"/>
                  <w:sz w:val="18"/>
                  <w:szCs w:val="18"/>
                  <w:lang w:val="en-US"/>
                </w:rPr>
                <m:t xml:space="preserve"> </m:t>
              </m:r>
              <m:r>
                <w:rPr>
                  <w:rFonts w:ascii="Cambria Math" w:hAnsi="Cambria Math" w:cs="Times New Roman"/>
                  <w:sz w:val="18"/>
                  <w:szCs w:val="18"/>
                  <w:lang w:eastAsia="en-GB"/>
                </w:rPr>
                <m:t>≤</m:t>
              </m:r>
              <m:r>
                <w:rPr>
                  <w:rFonts w:ascii="Cambria Math" w:eastAsia="Calibri" w:hAnsi="Cambria Math" w:cs="Times New Roman"/>
                  <w:sz w:val="18"/>
                  <w:szCs w:val="18"/>
                  <w:lang w:val="en-US"/>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oMath>
            <w:r w:rsidRPr="009821FD">
              <w:rPr>
                <w:rFonts w:ascii="Times New Roman" w:eastAsia="Malgun Gothic" w:hAnsi="Times New Roman" w:cs="Times New Roman"/>
                <w:sz w:val="18"/>
                <w:szCs w:val="18"/>
                <w:lang w:eastAsia="en-GB"/>
              </w:rPr>
              <w:t xml:space="preserve"> </w:t>
            </w:r>
            <m:oMath>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en-GB"/>
              </w:rPr>
              <w:t xml:space="preserve"> remaining packet </w:t>
            </w:r>
            <w:r w:rsidRPr="009821FD">
              <w:rPr>
                <w:rFonts w:ascii="Times New Roman" w:eastAsia="Malgun Gothic" w:hAnsi="Times New Roman" w:cs="Times New Roman"/>
                <w:sz w:val="18"/>
                <w:szCs w:val="18"/>
                <w:lang w:val="en-US" w:eastAsia="en-GB"/>
              </w:rPr>
              <w:t xml:space="preserve">delay </w:t>
            </w:r>
            <w:r w:rsidRPr="009821FD">
              <w:rPr>
                <w:rFonts w:ascii="Times New Roman" w:eastAsia="Malgun Gothic" w:hAnsi="Times New Roman" w:cs="Times New Roman"/>
                <w:sz w:val="18"/>
                <w:szCs w:val="18"/>
                <w:lang w:eastAsia="en-GB"/>
              </w:rPr>
              <w:t xml:space="preserve">budget (in slots); otherwise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w:bookmarkEnd w:id="42"/>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is set to the remaining packet delay budget (in slots)</w:t>
            </w:r>
            <w:r w:rsidRPr="009821FD">
              <w:rPr>
                <w:rFonts w:ascii="Times New Roman" w:eastAsia="Malgun Gothic" w:hAnsi="Times New Roman" w:cs="Times New Roman"/>
                <w:sz w:val="18"/>
                <w:szCs w:val="18"/>
                <w:lang w:eastAsia="en-GB"/>
              </w:rPr>
              <w:t>.</w:t>
            </w:r>
          </w:p>
          <w:p w14:paraId="2A5A0974" w14:textId="77777777" w:rsidR="009821FD" w:rsidRPr="009821FD" w:rsidRDefault="009821FD" w:rsidP="009821FD">
            <w:pPr>
              <w:pStyle w:val="B2"/>
              <w:rPr>
                <w:rFonts w:ascii="Times New Roman" w:eastAsia="SimSun" w:hAnsi="Times New Roman" w:cs="Times New Roman"/>
                <w:sz w:val="18"/>
                <w:szCs w:val="18"/>
                <w:lang w:val="en-US"/>
              </w:rPr>
            </w:pPr>
            <w:r w:rsidRPr="009821FD">
              <w:rPr>
                <w:rFonts w:ascii="Times New Roman" w:hAnsi="Times New Roman" w:cs="Times New Roman"/>
                <w:sz w:val="18"/>
                <w:szCs w:val="18"/>
                <w:lang w:val="en-GB"/>
              </w:rPr>
              <w:t>-</w:t>
            </w:r>
            <w:r w:rsidRPr="009821FD">
              <w:rPr>
                <w:rFonts w:ascii="Times New Roman" w:hAnsi="Times New Roman" w:cs="Times New Roman"/>
                <w:sz w:val="18"/>
                <w:szCs w:val="18"/>
                <w:lang w:val="en-GB"/>
              </w:rPr>
              <w:tab/>
            </w:r>
            <m:oMath>
              <m:r>
                <w:rPr>
                  <w:rFonts w:ascii="Cambria Math" w:hAnsi="Cambria Math" w:cs="Times New Roman"/>
                  <w:sz w:val="18"/>
                  <w:szCs w:val="18"/>
                </w:rPr>
                <m:t>Y</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rPr>
                <m:t>≥</m:t>
              </m:r>
              <m:sSub>
                <m:sSubPr>
                  <m:ctrlPr>
                    <w:rPr>
                      <w:rFonts w:ascii="Cambria Math" w:hAnsi="Cambria Math" w:cs="Times New Roman"/>
                      <w:sz w:val="18"/>
                      <w:szCs w:val="18"/>
                    </w:rPr>
                  </m:ctrlPr>
                </m:sSubPr>
                <m:e>
                  <m:r>
                    <w:rPr>
                      <w:rFonts w:ascii="Cambria Math" w:hAnsi="Cambria Math" w:cs="Times New Roman"/>
                      <w:sz w:val="18"/>
                      <w:szCs w:val="18"/>
                    </w:rPr>
                    <m:t>Y</m:t>
                  </m:r>
                </m:e>
                <m:sub>
                  <m:r>
                    <w:rPr>
                      <w:rFonts w:ascii="Cambria Math" w:hAnsi="Cambria Math" w:cs="Times New Roman"/>
                      <w:sz w:val="18"/>
                      <w:szCs w:val="18"/>
                    </w:rPr>
                    <m:t>min</m:t>
                  </m:r>
                </m:sub>
              </m:sSub>
            </m:oMath>
            <w:r w:rsidRPr="009821FD">
              <w:rPr>
                <w:rFonts w:ascii="Times New Roman" w:hAnsi="Times New Roman" w:cs="Times New Roman"/>
                <w:sz w:val="18"/>
                <w:szCs w:val="18"/>
              </w:rPr>
              <w:t>.</w:t>
            </w:r>
          </w:p>
          <w:p w14:paraId="62D412E7" w14:textId="04F39BF1" w:rsidR="009821FD" w:rsidRPr="009821FD" w:rsidRDefault="009821FD" w:rsidP="009821FD">
            <w:pPr>
              <w:pStyle w:val="B2"/>
              <w:rPr>
                <w:rFonts w:ascii="Times New Roman" w:hAnsi="Times New Roman" w:cs="Times New Roman"/>
                <w:sz w:val="16"/>
                <w:szCs w:val="16"/>
                <w:lang w:eastAsia="en-GB"/>
              </w:rPr>
            </w:pPr>
            <w:r w:rsidRPr="009821FD">
              <w:rPr>
                <w:rFonts w:ascii="Times New Roman" w:hAnsi="Times New Roman" w:cs="Times New Roman"/>
                <w:sz w:val="18"/>
                <w:szCs w:val="18"/>
                <w:lang w:eastAsia="en-GB"/>
              </w:rPr>
              <w:t>-</w:t>
            </w:r>
            <w:r w:rsidRPr="009821FD">
              <w:rPr>
                <w:rFonts w:ascii="Times New Roman" w:hAnsi="Times New Roman" w:cs="Times New Roman"/>
                <w:sz w:val="18"/>
                <w:szCs w:val="18"/>
                <w:lang w:eastAsia="en-GB"/>
              </w:rPr>
              <w:tab/>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lang w:eastAsia="ko-KR"/>
                </w:rPr>
                <m:t>'</m:t>
              </m:r>
              <m:r>
                <m:rPr>
                  <m:sty m:val="p"/>
                </m:rPr>
                <w:rPr>
                  <w:rFonts w:ascii="Cambria Math" w:hAnsi="Cambria Math" w:cs="Times New Roman"/>
                  <w:sz w:val="18"/>
                  <w:szCs w:val="18"/>
                </w:rPr>
                <m:t>≥</m:t>
              </m:r>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hAnsi="Times New Roman" w:cs="Times New Roman"/>
                <w:sz w:val="18"/>
                <w:szCs w:val="18"/>
              </w:rPr>
              <w:t xml:space="preserve">. </w:t>
            </w:r>
            <w:r w:rsidRPr="009821FD">
              <w:rPr>
                <w:rFonts w:ascii="Times New Roman" w:eastAsia="Malgun Gothic" w:hAnsi="Times New Roman" w:cs="Times New Roman"/>
                <w:sz w:val="18"/>
                <w:szCs w:val="18"/>
                <w:lang w:eastAsia="ko-KR"/>
              </w:rPr>
              <w:t xml:space="preserve">When the UE performs contiguous partial sensing and if </w:t>
            </w:r>
            <m:oMath>
              <m:sSub>
                <m:sSubPr>
                  <m:ctrlPr>
                    <w:rPr>
                      <w:rFonts w:ascii="Cambria Math" w:eastAsia="Calibri" w:hAnsi="Cambria Math" w:cs="Times New Roman"/>
                      <w:i/>
                      <w:sz w:val="18"/>
                      <w:szCs w:val="18"/>
                      <w:lang w:val="en-US"/>
                    </w:rPr>
                  </m:ctrlPr>
                </m:sSubPr>
                <m:e>
                  <m:r>
                    <w:rPr>
                      <w:rFonts w:ascii="Cambria Math" w:eastAsia="Calibri" w:hAnsi="Cambria Math" w:cs="Times New Roman"/>
                      <w:sz w:val="18"/>
                      <w:szCs w:val="18"/>
                      <w:lang w:val="en-US"/>
                    </w:rPr>
                    <m:t>P</m:t>
                  </m:r>
                </m:e>
                <m:sub>
                  <m:r>
                    <m:rPr>
                      <m:nor/>
                    </m:rPr>
                    <w:rPr>
                      <w:rFonts w:ascii="Times New Roman" w:eastAsia="Calibri" w:hAnsi="Times New Roman" w:cs="Times New Roman"/>
                      <w:sz w:val="18"/>
                      <w:szCs w:val="18"/>
                      <w:lang w:val="en-US"/>
                    </w:rPr>
                    <m:t>rsvp_TX</m:t>
                  </m:r>
                  <m:ctrlPr>
                    <w:rPr>
                      <w:rFonts w:ascii="Cambria Math" w:eastAsia="Calibri" w:hAnsi="Cambria Math" w:cs="Times New Roman"/>
                      <w:sz w:val="18"/>
                      <w:szCs w:val="18"/>
                      <w:lang w:val="en-US"/>
                    </w:rPr>
                  </m:ctrlPr>
                </m:sub>
              </m:sSub>
              <m:r>
                <w:rPr>
                  <w:rFonts w:ascii="Cambria Math" w:eastAsia="Malgun Gothic" w:hAnsi="Cambria Math" w:cs="Times New Roman"/>
                  <w:sz w:val="18"/>
                  <w:szCs w:val="18"/>
                  <w:lang w:val="en-US"/>
                </w:rPr>
                <m:t>=0</m:t>
              </m:r>
            </m:oMath>
            <w:r w:rsidRPr="009821FD">
              <w:rPr>
                <w:rFonts w:ascii="Times New Roman" w:eastAsia="Malgun Gothic" w:hAnsi="Times New Roman" w:cs="Times New Roman"/>
                <w:sz w:val="18"/>
                <w:szCs w:val="18"/>
                <w:lang w:val="en-US"/>
              </w:rPr>
              <w:t xml:space="preserve">, if the number of candidate single-slot resources </w:t>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eastAsia="Malgun Gothic" w:hAnsi="Times New Roman" w:cs="Times New Roman"/>
                <w:sz w:val="18"/>
                <w:szCs w:val="18"/>
                <w:lang w:eastAsia="ko-KR"/>
              </w:rPr>
              <w:t xml:space="preserve"> </w:t>
            </w:r>
            <w:r w:rsidRPr="009821FD">
              <w:rPr>
                <w:rFonts w:ascii="Times New Roman" w:eastAsia="Malgun Gothic" w:hAnsi="Times New Roman" w:cs="Times New Roman"/>
                <w:sz w:val="18"/>
                <w:szCs w:val="18"/>
                <w:lang w:val="en-US"/>
              </w:rPr>
              <w:t xml:space="preserve">is smaller than </w:t>
            </w:r>
            <m:oMath>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eastAsia="Malgun Gothic" w:hAnsi="Times New Roman" w:cs="Times New Roman"/>
                <w:sz w:val="18"/>
                <w:szCs w:val="18"/>
                <w:lang w:val="en-US"/>
              </w:rPr>
              <w:t xml:space="preserve">, </w:t>
            </w:r>
            <w:r w:rsidRPr="009821FD">
              <w:rPr>
                <w:rFonts w:ascii="Times New Roman" w:eastAsia="Malgun Gothic" w:hAnsi="Times New Roman" w:cs="Times New Roman"/>
                <w:sz w:val="18"/>
                <w:szCs w:val="18"/>
              </w:rPr>
              <w:t>it is up to UE implementation to include other candidate slots</w:t>
            </w:r>
            <w:r w:rsidRPr="009821FD">
              <w:rPr>
                <w:rFonts w:ascii="Times New Roman" w:eastAsia="Malgun Gothic" w:hAnsi="Times New Roman" w:cs="Times New Roman"/>
                <w:sz w:val="18"/>
                <w:szCs w:val="18"/>
                <w:lang w:val="en-US"/>
              </w:rPr>
              <w:t>.</w:t>
            </w:r>
          </w:p>
          <w:p w14:paraId="606B0A74" w14:textId="7CE61130" w:rsidR="009821FD" w:rsidRDefault="009821FD" w:rsidP="009821FD">
            <w:pPr>
              <w:jc w:val="center"/>
              <w:rPr>
                <w:lang w:val="en-US"/>
              </w:rPr>
            </w:pPr>
            <w:r w:rsidRPr="009821FD">
              <w:rPr>
                <w:b/>
                <w:color w:val="FF0000"/>
                <w:sz w:val="18"/>
                <w:szCs w:val="18"/>
                <w:lang w:val="en-US"/>
              </w:rPr>
              <w:t>&lt;Unchanged parts omitted&gt;</w:t>
            </w:r>
          </w:p>
        </w:tc>
      </w:tr>
    </w:tbl>
    <w:p w14:paraId="5AFA4FBF" w14:textId="77777777" w:rsidR="009821FD" w:rsidRDefault="009821FD" w:rsidP="009821FD">
      <w:pPr>
        <w:rPr>
          <w:lang w:val="en-US"/>
        </w:rPr>
      </w:pPr>
    </w:p>
    <w:p w14:paraId="7F7E177A" w14:textId="28A848B7" w:rsidR="009821FD" w:rsidRDefault="009821FD" w:rsidP="007277F1">
      <w:pPr>
        <w:jc w:val="both"/>
        <w:rPr>
          <w:lang w:val="en-US"/>
        </w:rPr>
      </w:pPr>
      <w:r>
        <w:rPr>
          <w:lang w:val="en-US"/>
        </w:rPr>
        <w:t>Based on the agreements reached in RAN1#107-bis-e, we have the following definition of the resource selection window for the case of a UE performing contiguous partial sensing:</w:t>
      </w:r>
    </w:p>
    <w:tbl>
      <w:tblPr>
        <w:tblStyle w:val="TableGrid"/>
        <w:tblW w:w="0" w:type="auto"/>
        <w:tblLook w:val="04A0" w:firstRow="1" w:lastRow="0" w:firstColumn="1" w:lastColumn="0" w:noHBand="0" w:noVBand="1"/>
      </w:tblPr>
      <w:tblGrid>
        <w:gridCol w:w="9629"/>
      </w:tblGrid>
      <w:tr w:rsidR="009821FD" w14:paraId="59CCB751" w14:textId="77777777" w:rsidTr="00A30E6A">
        <w:tc>
          <w:tcPr>
            <w:tcW w:w="9629" w:type="dxa"/>
          </w:tcPr>
          <w:p w14:paraId="2357AD44" w14:textId="77777777" w:rsidR="009821FD" w:rsidRPr="009821FD" w:rsidRDefault="009821FD" w:rsidP="00A30E6A">
            <w:pPr>
              <w:spacing w:after="0"/>
              <w:rPr>
                <w:b/>
                <w:bCs/>
                <w:iCs/>
                <w:highlight w:val="green"/>
                <w:lang w:val="en-US" w:eastAsia="x-none"/>
              </w:rPr>
            </w:pPr>
            <w:r w:rsidRPr="009821FD">
              <w:rPr>
                <w:b/>
                <w:bCs/>
                <w:iCs/>
                <w:highlight w:val="green"/>
                <w:lang w:val="en-US" w:eastAsia="x-none"/>
              </w:rPr>
              <w:t>Agreement</w:t>
            </w:r>
          </w:p>
          <w:p w14:paraId="759ECC9C" w14:textId="77777777" w:rsidR="009821FD" w:rsidRPr="009821FD" w:rsidRDefault="009821FD" w:rsidP="00A30E6A">
            <w:pPr>
              <w:spacing w:after="0"/>
              <w:jc w:val="both"/>
              <w:rPr>
                <w:bCs/>
                <w:lang w:val="en-US" w:eastAsia="zh-CN"/>
              </w:rPr>
            </w:pPr>
            <w:r w:rsidRPr="009821FD">
              <w:rPr>
                <w:bCs/>
                <w:lang w:val="en-US" w:eastAsia="zh-CN"/>
              </w:rPr>
              <w:t>When UE performs only contiguous partial sensing (CPS) in a mode 2 Tx pool with periodic reservation for another TB (</w:t>
            </w:r>
            <w:r w:rsidRPr="009821FD">
              <w:rPr>
                <w:bCs/>
                <w:i/>
                <w:iCs/>
                <w:lang w:val="en-US" w:eastAsia="zh-CN"/>
              </w:rPr>
              <w:t>sl-MultiReserveResource</w:t>
            </w:r>
            <w:r w:rsidRPr="009821FD">
              <w:rPr>
                <w:bCs/>
                <w:lang w:val="en-US" w:eastAsia="zh-CN"/>
              </w:rPr>
              <w:t xml:space="preserve">) disabled, and a resource (re)selection is triggered in slot </w:t>
            </w:r>
            <w:r w:rsidRPr="009821FD">
              <w:rPr>
                <w:bCs/>
                <w:i/>
                <w:iCs/>
                <w:lang w:val="en-US" w:eastAsia="zh-CN"/>
              </w:rPr>
              <w:t>n</w:t>
            </w:r>
            <w:r w:rsidRPr="009821FD">
              <w:rPr>
                <w:bCs/>
                <w:lang w:val="en-US" w:eastAsia="zh-CN"/>
              </w:rPr>
              <w:t>,</w:t>
            </w:r>
          </w:p>
          <w:p w14:paraId="681C84BD" w14:textId="77777777" w:rsidR="009821FD" w:rsidRPr="009821FD" w:rsidRDefault="009821FD" w:rsidP="00A30E6A">
            <w:pPr>
              <w:numPr>
                <w:ilvl w:val="0"/>
                <w:numId w:val="15"/>
              </w:numPr>
              <w:spacing w:after="0"/>
              <w:jc w:val="both"/>
              <w:rPr>
                <w:color w:val="000000"/>
                <w:lang w:val="en-US" w:eastAsia="x-none"/>
              </w:rPr>
            </w:pPr>
            <w:r w:rsidRPr="009821FD">
              <w:rPr>
                <w:i/>
                <w:iCs/>
                <w:color w:val="000000"/>
                <w:lang w:val="en-US" w:eastAsia="x-none"/>
              </w:rPr>
              <w:t>T</w:t>
            </w:r>
            <w:r w:rsidRPr="009821FD">
              <w:rPr>
                <w:i/>
                <w:iCs/>
                <w:color w:val="000000"/>
                <w:vertAlign w:val="subscript"/>
                <w:lang w:val="en-US" w:eastAsia="x-none"/>
              </w:rPr>
              <w:t>1</w:t>
            </w:r>
            <w:r w:rsidRPr="009821FD">
              <w:rPr>
                <w:color w:val="000000"/>
                <w:lang w:val="en-US" w:eastAsia="x-none"/>
              </w:rPr>
              <w:t> </w:t>
            </w:r>
            <w:r w:rsidRPr="009821FD">
              <w:rPr>
                <w:bCs/>
                <w:color w:val="000000"/>
                <w:lang w:val="en-US" w:eastAsia="x-none"/>
              </w:rPr>
              <w:t>is defined based on step 1) of Rel-16 TS 38.214 Sec. 8.1.4.</w:t>
            </w:r>
          </w:p>
          <w:p w14:paraId="291D4178" w14:textId="77777777" w:rsidR="009821FD" w:rsidRPr="009821FD" w:rsidRDefault="009821FD" w:rsidP="00A30E6A">
            <w:pPr>
              <w:numPr>
                <w:ilvl w:val="1"/>
                <w:numId w:val="15"/>
              </w:numPr>
              <w:spacing w:after="0"/>
              <w:jc w:val="both"/>
              <w:rPr>
                <w:lang w:val="en-US" w:eastAsia="x-none"/>
              </w:rPr>
            </w:pPr>
            <w:r w:rsidRPr="009821FD">
              <w:rPr>
                <w:color w:val="000000"/>
                <w:lang w:val="en-US" w:eastAsia="x-none"/>
              </w:rPr>
              <w:t>No update to specification is necessary due to this agreement</w:t>
            </w:r>
          </w:p>
          <w:p w14:paraId="62656744" w14:textId="77777777" w:rsidR="009821FD" w:rsidRPr="009821FD" w:rsidRDefault="009821FD" w:rsidP="00A30E6A">
            <w:pPr>
              <w:numPr>
                <w:ilvl w:val="0"/>
                <w:numId w:val="15"/>
              </w:numPr>
              <w:spacing w:after="0"/>
              <w:jc w:val="both"/>
              <w:rPr>
                <w:highlight w:val="yellow"/>
                <w:lang w:val="en-US" w:eastAsia="x-none"/>
              </w:rPr>
            </w:pPr>
            <w:r w:rsidRPr="009821FD">
              <w:rPr>
                <w:color w:val="000000"/>
                <w:highlight w:val="yellow"/>
                <w:lang w:val="en-US" w:eastAsia="x-none"/>
              </w:rPr>
              <w:t>Note: The selected Y’ slots do not overlap with the sensing window</w:t>
            </w:r>
          </w:p>
          <w:p w14:paraId="67379143" w14:textId="77777777" w:rsidR="009821FD" w:rsidRDefault="009821FD" w:rsidP="00A30E6A">
            <w:pPr>
              <w:rPr>
                <w:lang w:val="en-US"/>
              </w:rPr>
            </w:pPr>
          </w:p>
        </w:tc>
      </w:tr>
    </w:tbl>
    <w:p w14:paraId="5B9D1824" w14:textId="77777777" w:rsidR="007277F1" w:rsidRDefault="007277F1" w:rsidP="00832BEB">
      <w:pPr>
        <w:rPr>
          <w:lang w:val="en-US"/>
        </w:rPr>
      </w:pPr>
    </w:p>
    <w:p w14:paraId="50DCF1DE" w14:textId="06A576F2" w:rsidR="009821FD" w:rsidRDefault="009821FD" w:rsidP="007277F1">
      <w:pPr>
        <w:jc w:val="both"/>
        <w:rPr>
          <w:lang w:val="en-US"/>
        </w:rPr>
      </w:pPr>
      <w:r>
        <w:rPr>
          <w:lang w:val="en-US"/>
        </w:rPr>
        <w:t>In our view, the current text does not consider the issue that the selected Y’ slots</w:t>
      </w:r>
      <w:r w:rsidR="007277F1">
        <w:t>, i.e., the minimum number of slots to be reported,</w:t>
      </w:r>
      <w:r>
        <w:rPr>
          <w:lang w:val="en-US"/>
        </w:rPr>
        <w:t xml:space="preserve"> shall not overlap with the partial sensing window</w:t>
      </w:r>
      <w:r w:rsidR="007277F1">
        <w:t xml:space="preserve"> of the UE performing contiguous partial sensing</w:t>
      </w:r>
      <w:r>
        <w:rPr>
          <w:lang w:val="en-US"/>
        </w:rPr>
        <w:t xml:space="preserve">. Therefore, we propose to include this </w:t>
      </w:r>
      <w:r w:rsidR="007277F1">
        <w:t>indication</w:t>
      </w:r>
      <w:r>
        <w:rPr>
          <w:lang w:val="en-US"/>
        </w:rPr>
        <w:t xml:space="preserve"> </w:t>
      </w:r>
      <w:proofErr w:type="gramStart"/>
      <w:r>
        <w:rPr>
          <w:lang w:val="en-US"/>
        </w:rPr>
        <w:t>in order to</w:t>
      </w:r>
      <w:proofErr w:type="gramEnd"/>
      <w:r>
        <w:rPr>
          <w:lang w:val="en-US"/>
        </w:rPr>
        <w:t xml:space="preserve"> align the specification with the agreements reached in RAN1.</w:t>
      </w:r>
    </w:p>
    <w:p w14:paraId="17F97CD6" w14:textId="67C91ABB" w:rsidR="009821FD" w:rsidRDefault="009821FD" w:rsidP="009821FD">
      <w:pPr>
        <w:pStyle w:val="Heading3"/>
      </w:pPr>
      <w:r>
        <w:lastRenderedPageBreak/>
        <w:t>2.5.1 Text proposal</w:t>
      </w:r>
    </w:p>
    <w:tbl>
      <w:tblPr>
        <w:tblStyle w:val="TableGrid"/>
        <w:tblW w:w="0" w:type="auto"/>
        <w:tblLook w:val="04A0" w:firstRow="1" w:lastRow="0" w:firstColumn="1" w:lastColumn="0" w:noHBand="0" w:noVBand="1"/>
      </w:tblPr>
      <w:tblGrid>
        <w:gridCol w:w="9629"/>
      </w:tblGrid>
      <w:tr w:rsidR="009821FD" w14:paraId="54AFEC13" w14:textId="77777777" w:rsidTr="009821FD">
        <w:tc>
          <w:tcPr>
            <w:tcW w:w="9629" w:type="dxa"/>
          </w:tcPr>
          <w:p w14:paraId="7C007AE0" w14:textId="77777777" w:rsidR="009821FD" w:rsidRPr="009821FD" w:rsidRDefault="009821FD" w:rsidP="009821FD">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UE procedure for determining the subset of resources to be reported to higher layers in PSSCH resource selection in sidelink resource allocation mode 2</w:t>
            </w:r>
          </w:p>
          <w:p w14:paraId="3976EBBF" w14:textId="77777777" w:rsidR="009821FD" w:rsidRPr="009821FD" w:rsidRDefault="009821FD" w:rsidP="009821FD">
            <w:pPr>
              <w:jc w:val="center"/>
              <w:rPr>
                <w:rFonts w:eastAsia="Times New Roman"/>
                <w:sz w:val="18"/>
                <w:szCs w:val="18"/>
              </w:rPr>
            </w:pPr>
            <w:r w:rsidRPr="009821FD">
              <w:rPr>
                <w:b/>
                <w:color w:val="FF0000"/>
                <w:sz w:val="18"/>
                <w:szCs w:val="18"/>
                <w:lang w:val="en-US"/>
              </w:rPr>
              <w:t>&lt;Unchanged parts omitted&gt;</w:t>
            </w:r>
          </w:p>
          <w:p w14:paraId="223EC858" w14:textId="5348CA4B" w:rsidR="009821FD" w:rsidRPr="009821FD" w:rsidRDefault="009821FD" w:rsidP="009821FD">
            <w:pPr>
              <w:pStyle w:val="B1"/>
              <w:rPr>
                <w:sz w:val="18"/>
                <w:szCs w:val="18"/>
                <w:lang w:val="x-none" w:eastAsia="en-GB"/>
              </w:rPr>
            </w:pPr>
            <m:oMath>
              <m:r>
                <m:rPr>
                  <m:sty m:val="p"/>
                </m:rPr>
                <w:rPr>
                  <w:rFonts w:ascii="Cambria Math" w:hAnsi="Cambria Math"/>
                  <w:sz w:val="18"/>
                  <w:szCs w:val="18"/>
                  <w:lang w:eastAsia="en-GB"/>
                </w:rPr>
                <m:t xml:space="preserve">-       </m:t>
              </m:r>
            </m:oMath>
            <w:r w:rsidRPr="009821FD">
              <w:rPr>
                <w:rFonts w:eastAsia="Malgun Gothic"/>
                <w:sz w:val="18"/>
                <w:szCs w:val="18"/>
                <w:lang w:eastAsia="ko-KR"/>
              </w:rPr>
              <w:t xml:space="preserve">A candidate single-slot resource for transmission </w:t>
            </w:r>
            <m:oMath>
              <m:sSub>
                <m:sSubPr>
                  <m:ctrlPr>
                    <w:rPr>
                      <w:rFonts w:ascii="Cambria Math" w:hAnsi="Cambria Math"/>
                      <w:i/>
                      <w:sz w:val="18"/>
                      <w:szCs w:val="18"/>
                      <w:lang w:val="x-none" w:eastAsia="en-GB"/>
                    </w:rPr>
                  </m:ctrlPr>
                </m:sSubPr>
                <m:e>
                  <m:r>
                    <w:rPr>
                      <w:rFonts w:ascii="Cambria Math" w:hAnsi="Cambria Math"/>
                      <w:sz w:val="18"/>
                      <w:szCs w:val="18"/>
                      <w:lang w:eastAsia="en-GB"/>
                    </w:rPr>
                    <m:t>R</m:t>
                  </m:r>
                </m:e>
                <m:sub>
                  <w:proofErr w:type="gramStart"/>
                  <m:r>
                    <m:rPr>
                      <m:nor/>
                    </m:rPr>
                    <w:rPr>
                      <w:sz w:val="18"/>
                      <w:szCs w:val="18"/>
                      <w:lang w:eastAsia="en-GB"/>
                    </w:rPr>
                    <m:t>x,y</m:t>
                  </m:r>
                  <w:proofErr w:type="gramEnd"/>
                  <m:ctrlPr>
                    <w:rPr>
                      <w:rFonts w:ascii="Cambria Math" w:hAnsi="Cambria Math"/>
                      <w:sz w:val="18"/>
                      <w:szCs w:val="18"/>
                      <w:lang w:val="x-none" w:eastAsia="en-GB"/>
                    </w:rPr>
                  </m:ctrlPr>
                </m:sub>
              </m:sSub>
            </m:oMath>
            <w:r w:rsidRPr="009821FD">
              <w:rPr>
                <w:rFonts w:eastAsia="Malgun Gothic"/>
                <w:sz w:val="18"/>
                <w:szCs w:val="18"/>
                <w:lang w:eastAsia="ko-KR"/>
              </w:rPr>
              <w:t xml:space="preserve"> is defined as a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with sub-channel </w:t>
            </w:r>
            <w:r w:rsidRPr="009821FD">
              <w:rPr>
                <w:rFonts w:eastAsia="Malgun Gothic"/>
                <w:i/>
                <w:sz w:val="18"/>
                <w:szCs w:val="18"/>
                <w:lang w:eastAsia="ko-KR"/>
              </w:rPr>
              <w:t xml:space="preserve">x+j </w:t>
            </w:r>
            <w:r w:rsidRPr="009821FD">
              <w:rPr>
                <w:rFonts w:eastAsia="Malgun Gothic"/>
                <w:sz w:val="18"/>
                <w:szCs w:val="18"/>
                <w:lang w:eastAsia="ko-KR"/>
              </w:rPr>
              <w:t xml:space="preserve">in slot </w:t>
            </w:r>
            <m:oMath>
              <m:sSubSup>
                <m:sSubSupPr>
                  <m:ctrlPr>
                    <w:rPr>
                      <w:rFonts w:ascii="Cambria Math" w:eastAsia="Malgun Gothic" w:hAnsi="Cambria Math"/>
                      <w:i/>
                      <w:sz w:val="18"/>
                      <w:szCs w:val="18"/>
                      <w:lang w:val="x-none" w:eastAsia="en-US"/>
                    </w:rPr>
                  </m:ctrlPr>
                </m:sSubSupPr>
                <m:e>
                  <m:r>
                    <w:rPr>
                      <w:rFonts w:ascii="Cambria Math" w:eastAsia="Malgun Gothic" w:hAnsi="Cambria Math"/>
                      <w:sz w:val="18"/>
                      <w:szCs w:val="18"/>
                    </w:rPr>
                    <m:t>t'</m:t>
                  </m:r>
                </m:e>
                <m:sub>
                  <m:r>
                    <w:rPr>
                      <w:rFonts w:ascii="Cambria Math" w:eastAsia="Malgun Gothic" w:hAnsi="Cambria Math"/>
                      <w:sz w:val="18"/>
                      <w:szCs w:val="18"/>
                    </w:rPr>
                    <m:t>y</m:t>
                  </m:r>
                </m:sub>
                <m:sup>
                  <m:r>
                    <w:rPr>
                      <w:rFonts w:ascii="Cambria Math" w:eastAsia="Malgun Gothic" w:hAnsi="Cambria Math"/>
                      <w:sz w:val="18"/>
                      <w:szCs w:val="18"/>
                    </w:rPr>
                    <m:t>SL</m:t>
                  </m:r>
                </m:sup>
              </m:sSubSup>
            </m:oMath>
            <w:r w:rsidRPr="009821FD">
              <w:rPr>
                <w:rFonts w:eastAsia="Malgun Gothic"/>
                <w:sz w:val="18"/>
                <w:szCs w:val="18"/>
                <w:lang w:eastAsia="ko-KR"/>
              </w:rPr>
              <w:t xml:space="preserve"> where </w:t>
            </w:r>
            <m:oMath>
              <m:r>
                <w:rPr>
                  <w:rFonts w:ascii="Cambria Math" w:hAnsi="Cambria Math"/>
                  <w:sz w:val="18"/>
                  <w:szCs w:val="18"/>
                  <w:lang w:eastAsia="en-GB"/>
                </w:rPr>
                <m:t>j=0,...,</m:t>
              </m:r>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r>
                <w:rPr>
                  <w:rFonts w:ascii="Cambria Math" w:hAnsi="Cambria Math"/>
                  <w:sz w:val="18"/>
                  <w:szCs w:val="18"/>
                  <w:lang w:eastAsia="en-GB"/>
                </w:rPr>
                <m:t>-1</m:t>
              </m:r>
            </m:oMath>
            <w:r w:rsidRPr="009821FD">
              <w:rPr>
                <w:rFonts w:eastAsia="Malgun Gothic"/>
                <w:sz w:val="18"/>
                <w:szCs w:val="18"/>
                <w:lang w:eastAsia="ko-KR"/>
              </w:rPr>
              <w:t xml:space="preserve">. 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eastAsia="en-GB"/>
                    </w:rPr>
                    <m:t>L</m:t>
                  </m:r>
                </m:e>
                <m:sub>
                  <m:r>
                    <m:rPr>
                      <m:nor/>
                    </m:rPr>
                    <w:rPr>
                      <w:sz w:val="18"/>
                      <w:szCs w:val="18"/>
                      <w:lang w:eastAsia="en-GB"/>
                    </w:rPr>
                    <m:t>subCH</m:t>
                  </m:r>
                  <m:ctrlPr>
                    <w:rPr>
                      <w:rFonts w:ascii="Cambria Math" w:hAnsi="Cambria Math"/>
                      <w:sz w:val="18"/>
                      <w:szCs w:val="18"/>
                      <w:lang w:val="x-none" w:eastAsia="en-GB"/>
                    </w:rPr>
                  </m:ctrlPr>
                </m:sub>
              </m:sSub>
            </m:oMath>
            <w:r w:rsidRPr="009821FD">
              <w:rPr>
                <w:rFonts w:eastAsia="Malgun Gothic"/>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val="x-none"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821FD">
              <w:rPr>
                <w:rFonts w:eastAsia="Malgun Gothic"/>
                <w:sz w:val="18"/>
                <w:szCs w:val="18"/>
                <w:lang w:eastAsia="ko-KR"/>
              </w:rPr>
              <w:t xml:space="preserve"> correspond to one candidate single-slot resource</w:t>
            </w:r>
            <w:r w:rsidRPr="009821FD">
              <w:rPr>
                <w:rFonts w:eastAsia="Malgun Gothic"/>
                <w:color w:val="000000" w:themeColor="text1"/>
                <w:sz w:val="18"/>
                <w:szCs w:val="18"/>
                <w:lang w:eastAsia="ko-KR"/>
              </w:rPr>
              <w:t xml:space="preserve"> </w:t>
            </w:r>
            <w:r w:rsidRPr="009821FD">
              <w:rPr>
                <w:color w:val="000000" w:themeColor="text1"/>
                <w:sz w:val="18"/>
                <w:szCs w:val="18"/>
                <w:lang w:eastAsia="ko-KR"/>
              </w:rPr>
              <w:t xml:space="preserve">for UE performing full sensing,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val="x-none"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821FD">
              <w:rPr>
                <w:color w:val="000000" w:themeColor="text1"/>
                <w:sz w:val="18"/>
                <w:szCs w:val="18"/>
                <w:lang w:eastAsia="ko-KR"/>
              </w:rPr>
              <w:t xml:space="preserve"> for UE performing periodic-based partial sensing </w:t>
            </w:r>
            <w:r w:rsidRPr="009821FD">
              <w:rPr>
                <w:rFonts w:eastAsia="Malgun Gothic"/>
                <w:color w:val="000000" w:themeColor="text1"/>
                <w:sz w:val="18"/>
                <w:szCs w:val="18"/>
                <w:lang w:eastAsia="ko-KR"/>
              </w:rPr>
              <w:t>correspond to one candidate single-slot resource</w:t>
            </w:r>
            <w:r w:rsidRPr="009821FD">
              <w:rPr>
                <w:color w:val="000000" w:themeColor="text1"/>
                <w:sz w:val="18"/>
                <w:szCs w:val="18"/>
                <w:lang w:eastAsia="ko-KR"/>
              </w:rPr>
              <w:t xml:space="preserve">, or in a set of </w:t>
            </w:r>
            <w:r w:rsidRPr="009821FD">
              <w:rPr>
                <w:i/>
                <w:iCs/>
                <w:color w:val="000000" w:themeColor="text1"/>
                <w:sz w:val="18"/>
                <w:szCs w:val="18"/>
                <w:lang w:eastAsia="ko-KR"/>
              </w:rPr>
              <w:t>Y'</w:t>
            </w:r>
            <w:r w:rsidRPr="009821FD">
              <w:rPr>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lang w:val="x-none" w:eastAsia="en-US"/>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821FD">
              <w:rPr>
                <w:color w:val="000000" w:themeColor="text1"/>
                <w:sz w:val="18"/>
                <w:szCs w:val="18"/>
                <w:lang w:eastAsia="ko-KR"/>
              </w:rPr>
              <w:t xml:space="preserve"> </w:t>
            </w:r>
            <w:ins w:id="43" w:author="Author">
              <w:r w:rsidR="00C123F8">
                <w:rPr>
                  <w:color w:val="000000" w:themeColor="text1"/>
                  <w:sz w:val="18"/>
                  <w:szCs w:val="18"/>
                  <w:lang w:eastAsia="ko-KR"/>
                </w:rPr>
                <w:t xml:space="preserve">that do not overlap with the sensing window </w:t>
              </w:r>
            </w:ins>
            <w:r w:rsidRPr="009821FD">
              <w:rPr>
                <w:color w:val="000000" w:themeColor="text1"/>
                <w:sz w:val="18"/>
                <w:szCs w:val="18"/>
                <w:lang w:eastAsia="ko-KR"/>
              </w:rPr>
              <w:t xml:space="preserve">for UE performing contiguous partial sensing if </w:t>
            </w:r>
            <w:r w:rsidRPr="009821FD">
              <w:rPr>
                <w:i/>
                <w:iCs/>
                <w:color w:val="000000" w:themeColor="text1"/>
                <w:sz w:val="18"/>
                <w:szCs w:val="18"/>
              </w:rPr>
              <w:t>P</w:t>
            </w:r>
            <w:r w:rsidRPr="009821FD">
              <w:rPr>
                <w:color w:val="000000" w:themeColor="text1"/>
                <w:sz w:val="18"/>
                <w:szCs w:val="18"/>
                <w:vertAlign w:val="subscript"/>
              </w:rPr>
              <w:t>rsvp_TX</w:t>
            </w:r>
            <w:r w:rsidRPr="009821FD">
              <w:rPr>
                <w:i/>
                <w:iCs/>
                <w:color w:val="000000" w:themeColor="text1"/>
                <w:sz w:val="18"/>
                <w:szCs w:val="18"/>
              </w:rPr>
              <w:t>=0</w:t>
            </w:r>
            <w:r w:rsidRPr="009821FD">
              <w:rPr>
                <w:color w:val="000000" w:themeColor="text1"/>
                <w:sz w:val="18"/>
                <w:szCs w:val="18"/>
                <w:lang w:eastAsia="ko-KR"/>
              </w:rPr>
              <w:t>, correspond to one candidate single-slot resource</w:t>
            </w:r>
            <w:r w:rsidRPr="009821FD">
              <w:rPr>
                <w:rFonts w:eastAsia="Malgun Gothic"/>
                <w:sz w:val="18"/>
                <w:szCs w:val="18"/>
                <w:lang w:eastAsia="ko-KR"/>
              </w:rPr>
              <w:t xml:space="preserve">, where </w:t>
            </w:r>
          </w:p>
          <w:p w14:paraId="5D989628" w14:textId="77777777" w:rsidR="009821FD" w:rsidRPr="009821FD" w:rsidRDefault="009821FD" w:rsidP="009821FD">
            <w:pPr>
              <w:pStyle w:val="B2"/>
              <w:rPr>
                <w:rFonts w:ascii="Times New Roman" w:hAnsi="Times New Roman" w:cs="Times New Roman"/>
                <w:sz w:val="18"/>
                <w:szCs w:val="18"/>
                <w:lang w:eastAsia="en-GB"/>
              </w:rPr>
            </w:pPr>
            <w:r w:rsidRPr="009821FD">
              <w:rPr>
                <w:rFonts w:ascii="Times New Roman" w:eastAsia="Malgun Gothic" w:hAnsi="Times New Roman" w:cs="Times New Roman"/>
                <w:sz w:val="18"/>
                <w:szCs w:val="18"/>
                <w:lang w:eastAsia="ko-KR"/>
              </w:rPr>
              <w:t>-</w:t>
            </w:r>
            <w:r w:rsidRPr="009821FD">
              <w:rPr>
                <w:rFonts w:ascii="Times New Roman" w:eastAsia="Malgun Gothic" w:hAnsi="Times New Roman" w:cs="Times New Roman"/>
                <w:sz w:val="18"/>
                <w:szCs w:val="18"/>
                <w:lang w:eastAsia="ko-KR"/>
              </w:rPr>
              <w:tab/>
              <w:t xml:space="preserve">selection of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oMath>
            <w:r w:rsidRPr="009821FD">
              <w:rPr>
                <w:rFonts w:ascii="Times New Roman" w:eastAsia="Malgun Gothic" w:hAnsi="Times New Roman" w:cs="Times New Roman"/>
                <w:sz w:val="18"/>
                <w:szCs w:val="18"/>
                <w:lang w:eastAsia="ko-KR"/>
              </w:rPr>
              <w:t xml:space="preserve"> is up to UE implementation under </w:t>
            </w:r>
            <m:oMath>
              <m:r>
                <w:rPr>
                  <w:rFonts w:ascii="Cambria Math" w:eastAsia="Malgun Gothic" w:hAnsi="Cambria Math" w:cs="Times New Roman"/>
                  <w:sz w:val="18"/>
                  <w:szCs w:val="18"/>
                  <w:lang w:eastAsia="ko-KR"/>
                </w:rPr>
                <m:t xml:space="preserve">0 </m:t>
              </m:r>
              <m:r>
                <w:rPr>
                  <w:rFonts w:ascii="Cambria Math" w:hAnsi="Cambria Math" w:cs="Times New Roman"/>
                  <w:sz w:val="18"/>
                  <w:szCs w:val="18"/>
                  <w:lang w:eastAsia="en-GB"/>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ko-KR"/>
              </w:rPr>
              <w:t xml:space="preserv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 where </w:t>
            </w:r>
            <m:oMath>
              <m:sSubSup>
                <m:sSubSupPr>
                  <m:ctrlPr>
                    <w:rPr>
                      <w:rFonts w:ascii="Cambria Math" w:hAnsi="Cambria Math" w:cs="Times New Roman"/>
                      <w:i/>
                      <w:sz w:val="18"/>
                      <w:szCs w:val="18"/>
                      <w:lang w:eastAsia="en-GB"/>
                    </w:rPr>
                  </m:ctrlPr>
                </m:sSubSupPr>
                <m:e>
                  <m:r>
                    <w:rPr>
                      <w:rFonts w:ascii="Cambria Math" w:hAnsi="Cambria Math" w:cs="Times New Roman"/>
                      <w:sz w:val="18"/>
                      <w:szCs w:val="18"/>
                      <w:lang w:eastAsia="en-GB"/>
                    </w:rPr>
                    <m:t>T</m:t>
                  </m:r>
                </m:e>
                <m:sub>
                  <m:r>
                    <w:rPr>
                      <w:rFonts w:ascii="Cambria Math" w:hAnsi="Cambria Math" w:cs="Times New Roman"/>
                      <w:sz w:val="18"/>
                      <w:szCs w:val="18"/>
                      <w:lang w:eastAsia="en-GB"/>
                    </w:rPr>
                    <m:t>proc,1</m:t>
                  </m:r>
                </m:sub>
                <m:sup>
                  <m:r>
                    <w:rPr>
                      <w:rFonts w:ascii="Cambria Math" w:hAnsi="Cambria Math" w:cs="Times New Roman"/>
                      <w:sz w:val="18"/>
                      <w:szCs w:val="18"/>
                      <w:lang w:eastAsia="en-GB"/>
                    </w:rPr>
                    <m:t>SL</m:t>
                  </m:r>
                </m:sup>
              </m:sSubSup>
              <m:r>
                <m:rPr>
                  <m:sty m:val="p"/>
                </m:rPr>
                <w:rPr>
                  <w:rFonts w:ascii="Cambria Math" w:eastAsia="Malgun Gothic" w:hAnsi="Cambria Math" w:cs="Times New Roman"/>
                  <w:sz w:val="18"/>
                  <w:szCs w:val="18"/>
                  <w:lang w:eastAsia="en-GB"/>
                </w:rPr>
                <m:t xml:space="preserve"> </m:t>
              </m:r>
            </m:oMath>
            <w:r w:rsidRPr="009821FD">
              <w:rPr>
                <w:rFonts w:ascii="Times New Roman" w:eastAsia="Malgun Gothic" w:hAnsi="Times New Roman" w:cs="Times New Roman"/>
                <w:sz w:val="18"/>
                <w:szCs w:val="18"/>
                <w:lang w:eastAsia="en-GB"/>
              </w:rPr>
              <w:t xml:space="preserve"> is defined in slots in Table 8.1.4-2</w:t>
            </w:r>
            <w:r w:rsidRPr="009821FD">
              <w:rPr>
                <w:rFonts w:ascii="Times New Roman" w:eastAsia="Malgun Gothic" w:hAnsi="Times New Roman" w:cs="Times New Roman"/>
                <w:sz w:val="18"/>
                <w:szCs w:val="18"/>
              </w:rPr>
              <w:t xml:space="preserve"> </w:t>
            </w:r>
            <w:r w:rsidRPr="009821FD">
              <w:rPr>
                <w:rFonts w:ascii="Times New Roman" w:eastAsiaTheme="minorEastAsia" w:hAnsi="Times New Roman" w:cs="Times New Roman"/>
                <w:sz w:val="18"/>
                <w:szCs w:val="18"/>
              </w:rPr>
              <w:t xml:space="preserve">where </w:t>
            </w:r>
            <m:oMath>
              <m:sSub>
                <m:sSubPr>
                  <m:ctrlPr>
                    <w:rPr>
                      <w:rFonts w:ascii="Cambria Math" w:hAnsi="Cambria Math" w:cs="Times New Roman"/>
                      <w:i/>
                      <w:sz w:val="18"/>
                      <w:szCs w:val="18"/>
                    </w:rPr>
                  </m:ctrlPr>
                </m:sSubPr>
                <m:e>
                  <m:r>
                    <w:rPr>
                      <w:rFonts w:ascii="Cambria Math" w:hAnsi="Cambria Math" w:cs="Times New Roman"/>
                      <w:sz w:val="18"/>
                      <w:szCs w:val="18"/>
                    </w:rPr>
                    <m:t>μ</m:t>
                  </m:r>
                </m:e>
                <m:sub>
                  <m:r>
                    <w:rPr>
                      <w:rFonts w:ascii="Cambria Math" w:hAnsi="Cambria Math" w:cs="Times New Roman"/>
                      <w:sz w:val="18"/>
                      <w:szCs w:val="18"/>
                    </w:rPr>
                    <m:t>SL</m:t>
                  </m:r>
                </m:sub>
              </m:sSub>
            </m:oMath>
            <w:r w:rsidRPr="009821FD">
              <w:rPr>
                <w:rFonts w:ascii="Times New Roman" w:eastAsiaTheme="minorEastAsia" w:hAnsi="Times New Roman" w:cs="Times New Roman"/>
                <w:sz w:val="18"/>
                <w:szCs w:val="18"/>
              </w:rPr>
              <w:t xml:space="preserve"> </w:t>
            </w:r>
            <w:r w:rsidRPr="009821FD">
              <w:rPr>
                <w:rFonts w:ascii="Times New Roman" w:hAnsi="Times New Roman" w:cs="Times New Roman"/>
                <w:sz w:val="18"/>
                <w:szCs w:val="18"/>
              </w:rPr>
              <w:t>is the SCS configuration of the SL BWP</w:t>
            </w:r>
            <w:r w:rsidRPr="009821FD">
              <w:rPr>
                <w:rFonts w:ascii="Times New Roman" w:eastAsia="Malgun Gothic" w:hAnsi="Times New Roman" w:cs="Times New Roman"/>
                <w:sz w:val="18"/>
                <w:szCs w:val="18"/>
                <w:lang w:eastAsia="en-GB"/>
              </w:rPr>
              <w:t xml:space="preserve">; </w:t>
            </w:r>
          </w:p>
          <w:p w14:paraId="41C57398" w14:textId="77777777" w:rsidR="009821FD" w:rsidRPr="009821FD" w:rsidRDefault="009821FD" w:rsidP="009821FD">
            <w:pPr>
              <w:pStyle w:val="B2"/>
              <w:rPr>
                <w:rFonts w:ascii="Times New Roman" w:eastAsia="Malgun Gothic" w:hAnsi="Times New Roman" w:cs="Times New Roman"/>
                <w:sz w:val="18"/>
                <w:szCs w:val="18"/>
                <w:lang w:eastAsia="en-GB"/>
              </w:rPr>
            </w:pPr>
            <w:r w:rsidRPr="009821FD">
              <w:rPr>
                <w:rFonts w:ascii="Times New Roman" w:hAnsi="Times New Roman" w:cs="Times New Roman"/>
                <w:sz w:val="18"/>
                <w:szCs w:val="18"/>
              </w:rPr>
              <w:t>-</w:t>
            </w:r>
            <w:r w:rsidRPr="009821FD">
              <w:rPr>
                <w:rFonts w:ascii="Times New Roman" w:hAnsi="Times New Roman" w:cs="Times New Roman"/>
                <w:sz w:val="18"/>
                <w:szCs w:val="18"/>
              </w:rPr>
              <w:tab/>
            </w:r>
            <w:r w:rsidRPr="009821FD">
              <w:rPr>
                <w:rFonts w:ascii="Times New Roman" w:hAnsi="Times New Roman" w:cs="Times New Roman"/>
                <w:sz w:val="18"/>
                <w:szCs w:val="18"/>
                <w:lang w:val="en-US"/>
              </w:rPr>
              <w:t>i</w:t>
            </w:r>
            <w:r w:rsidRPr="009821FD">
              <w:rPr>
                <w:rFonts w:ascii="Times New Roman" w:hAnsi="Times New Roman" w:cs="Times New Roman"/>
                <w:sz w:val="18"/>
                <w:szCs w:val="18"/>
              </w:rPr>
              <w:t xml:space="preserve">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 xml:space="preserve"> T</m:t>
                  </m:r>
                </m:e>
                <m:sub>
                  <m:r>
                    <w:rPr>
                      <w:rFonts w:ascii="Cambria Math" w:hAnsi="Cambria Math" w:cs="Times New Roman"/>
                      <w:sz w:val="18"/>
                      <w:szCs w:val="18"/>
                      <w:lang w:eastAsia="en-GB"/>
                    </w:rPr>
                    <m:t>2min</m:t>
                  </m:r>
                </m:sub>
              </m:sSub>
            </m:oMath>
            <w:r w:rsidRPr="009821FD">
              <w:rPr>
                <w:rFonts w:ascii="Times New Roman" w:hAnsi="Times New Roman" w:cs="Times New Roman"/>
                <w:sz w:val="18"/>
                <w:szCs w:val="18"/>
                <w:lang w:val="en-US"/>
              </w:rPr>
              <w:t xml:space="preserve"> </w:t>
            </w:r>
            <w:r w:rsidRPr="009821FD">
              <w:rPr>
                <w:rFonts w:ascii="Times New Roman" w:hAnsi="Times New Roman" w:cs="Times New Roman"/>
                <w:sz w:val="18"/>
                <w:szCs w:val="18"/>
                <w:lang w:eastAsia="en-GB"/>
              </w:rPr>
              <w:t xml:space="preserve">is shorter than the remaining packet delay budget (in slots) then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 xml:space="preserve">is up to UE implementation subject to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2min</m:t>
                  </m:r>
                </m:sub>
              </m:sSub>
              <m:r>
                <w:rPr>
                  <w:rFonts w:ascii="Cambria Math" w:eastAsia="Calibri" w:hAnsi="Cambria Math" w:cs="Times New Roman"/>
                  <w:sz w:val="18"/>
                  <w:szCs w:val="18"/>
                  <w:lang w:val="en-US"/>
                </w:rPr>
                <m:t xml:space="preserve"> </m:t>
              </m:r>
              <m:r>
                <w:rPr>
                  <w:rFonts w:ascii="Cambria Math" w:hAnsi="Cambria Math" w:cs="Times New Roman"/>
                  <w:sz w:val="18"/>
                  <w:szCs w:val="18"/>
                  <w:lang w:eastAsia="en-GB"/>
                </w:rPr>
                <m:t>≤</m:t>
              </m:r>
              <m:r>
                <w:rPr>
                  <w:rFonts w:ascii="Cambria Math" w:eastAsia="Calibri" w:hAnsi="Cambria Math" w:cs="Times New Roman"/>
                  <w:sz w:val="18"/>
                  <w:szCs w:val="18"/>
                  <w:lang w:val="en-US"/>
                </w:rPr>
                <m:t xml:space="preserve"> </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oMath>
            <w:r w:rsidRPr="009821FD">
              <w:rPr>
                <w:rFonts w:ascii="Times New Roman" w:eastAsia="Malgun Gothic" w:hAnsi="Times New Roman" w:cs="Times New Roman"/>
                <w:sz w:val="18"/>
                <w:szCs w:val="18"/>
                <w:lang w:eastAsia="en-GB"/>
              </w:rPr>
              <w:t xml:space="preserve"> </w:t>
            </w:r>
            <m:oMath>
              <m:r>
                <w:rPr>
                  <w:rFonts w:ascii="Cambria Math" w:hAnsi="Cambria Math" w:cs="Times New Roman"/>
                  <w:sz w:val="18"/>
                  <w:szCs w:val="18"/>
                  <w:lang w:eastAsia="en-GB"/>
                </w:rPr>
                <m:t>≤</m:t>
              </m:r>
            </m:oMath>
            <w:r w:rsidRPr="009821FD">
              <w:rPr>
                <w:rFonts w:ascii="Times New Roman" w:eastAsia="Malgun Gothic" w:hAnsi="Times New Roman" w:cs="Times New Roman"/>
                <w:sz w:val="18"/>
                <w:szCs w:val="18"/>
                <w:lang w:eastAsia="en-GB"/>
              </w:rPr>
              <w:t xml:space="preserve"> remaining packet </w:t>
            </w:r>
            <w:r w:rsidRPr="009821FD">
              <w:rPr>
                <w:rFonts w:ascii="Times New Roman" w:eastAsia="Malgun Gothic" w:hAnsi="Times New Roman" w:cs="Times New Roman"/>
                <w:sz w:val="18"/>
                <w:szCs w:val="18"/>
                <w:lang w:val="en-US" w:eastAsia="en-GB"/>
              </w:rPr>
              <w:t xml:space="preserve">delay </w:t>
            </w:r>
            <w:r w:rsidRPr="009821FD">
              <w:rPr>
                <w:rFonts w:ascii="Times New Roman" w:eastAsia="Malgun Gothic" w:hAnsi="Times New Roman" w:cs="Times New Roman"/>
                <w:sz w:val="18"/>
                <w:szCs w:val="18"/>
                <w:lang w:eastAsia="en-GB"/>
              </w:rPr>
              <w:t xml:space="preserve">budget (in slots); otherwise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 xml:space="preserve"> </m:t>
              </m:r>
            </m:oMath>
            <w:r w:rsidRPr="009821FD">
              <w:rPr>
                <w:rFonts w:ascii="Times New Roman" w:hAnsi="Times New Roman" w:cs="Times New Roman"/>
                <w:sz w:val="18"/>
                <w:szCs w:val="18"/>
                <w:lang w:eastAsia="en-GB"/>
              </w:rPr>
              <w:t>is set to the remaining packet delay budget (in slots)</w:t>
            </w:r>
            <w:r w:rsidRPr="009821FD">
              <w:rPr>
                <w:rFonts w:ascii="Times New Roman" w:eastAsia="Malgun Gothic" w:hAnsi="Times New Roman" w:cs="Times New Roman"/>
                <w:sz w:val="18"/>
                <w:szCs w:val="18"/>
                <w:lang w:eastAsia="en-GB"/>
              </w:rPr>
              <w:t>.</w:t>
            </w:r>
          </w:p>
          <w:p w14:paraId="4EF059BF" w14:textId="77777777" w:rsidR="009821FD" w:rsidRPr="009821FD" w:rsidRDefault="009821FD" w:rsidP="009821FD">
            <w:pPr>
              <w:pStyle w:val="B2"/>
              <w:rPr>
                <w:rFonts w:ascii="Times New Roman" w:eastAsia="SimSun" w:hAnsi="Times New Roman" w:cs="Times New Roman"/>
                <w:sz w:val="18"/>
                <w:szCs w:val="18"/>
                <w:lang w:val="en-US"/>
              </w:rPr>
            </w:pPr>
            <w:r w:rsidRPr="009821FD">
              <w:rPr>
                <w:rFonts w:ascii="Times New Roman" w:hAnsi="Times New Roman" w:cs="Times New Roman"/>
                <w:sz w:val="18"/>
                <w:szCs w:val="18"/>
                <w:lang w:val="en-GB"/>
              </w:rPr>
              <w:t>-</w:t>
            </w:r>
            <w:r w:rsidRPr="009821FD">
              <w:rPr>
                <w:rFonts w:ascii="Times New Roman" w:hAnsi="Times New Roman" w:cs="Times New Roman"/>
                <w:sz w:val="18"/>
                <w:szCs w:val="18"/>
                <w:lang w:val="en-GB"/>
              </w:rPr>
              <w:tab/>
            </w:r>
            <m:oMath>
              <m:r>
                <w:rPr>
                  <w:rFonts w:ascii="Cambria Math" w:hAnsi="Cambria Math" w:cs="Times New Roman"/>
                  <w:sz w:val="18"/>
                  <w:szCs w:val="18"/>
                </w:rPr>
                <m:t>Y</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rPr>
                <m:t>≥</m:t>
              </m:r>
              <m:sSub>
                <m:sSubPr>
                  <m:ctrlPr>
                    <w:rPr>
                      <w:rFonts w:ascii="Cambria Math" w:hAnsi="Cambria Math" w:cs="Times New Roman"/>
                      <w:sz w:val="18"/>
                      <w:szCs w:val="18"/>
                    </w:rPr>
                  </m:ctrlPr>
                </m:sSubPr>
                <m:e>
                  <m:r>
                    <w:rPr>
                      <w:rFonts w:ascii="Cambria Math" w:hAnsi="Cambria Math" w:cs="Times New Roman"/>
                      <w:sz w:val="18"/>
                      <w:szCs w:val="18"/>
                    </w:rPr>
                    <m:t>Y</m:t>
                  </m:r>
                </m:e>
                <m:sub>
                  <m:r>
                    <w:rPr>
                      <w:rFonts w:ascii="Cambria Math" w:hAnsi="Cambria Math" w:cs="Times New Roman"/>
                      <w:sz w:val="18"/>
                      <w:szCs w:val="18"/>
                    </w:rPr>
                    <m:t>min</m:t>
                  </m:r>
                </m:sub>
              </m:sSub>
            </m:oMath>
            <w:r w:rsidRPr="009821FD">
              <w:rPr>
                <w:rFonts w:ascii="Times New Roman" w:hAnsi="Times New Roman" w:cs="Times New Roman"/>
                <w:sz w:val="18"/>
                <w:szCs w:val="18"/>
              </w:rPr>
              <w:t>.</w:t>
            </w:r>
          </w:p>
          <w:p w14:paraId="75AFD1D2" w14:textId="77777777" w:rsidR="009821FD" w:rsidRPr="009821FD" w:rsidRDefault="009821FD" w:rsidP="009821FD">
            <w:pPr>
              <w:pStyle w:val="B2"/>
              <w:rPr>
                <w:rFonts w:ascii="Times New Roman" w:hAnsi="Times New Roman" w:cs="Times New Roman"/>
                <w:sz w:val="16"/>
                <w:szCs w:val="16"/>
                <w:lang w:eastAsia="en-GB"/>
              </w:rPr>
            </w:pPr>
            <w:r w:rsidRPr="009821FD">
              <w:rPr>
                <w:rFonts w:ascii="Times New Roman" w:hAnsi="Times New Roman" w:cs="Times New Roman"/>
                <w:sz w:val="18"/>
                <w:szCs w:val="18"/>
                <w:lang w:eastAsia="en-GB"/>
              </w:rPr>
              <w:t>-</w:t>
            </w:r>
            <w:r w:rsidRPr="009821FD">
              <w:rPr>
                <w:rFonts w:ascii="Times New Roman" w:hAnsi="Times New Roman" w:cs="Times New Roman"/>
                <w:sz w:val="18"/>
                <w:szCs w:val="18"/>
                <w:lang w:eastAsia="en-GB"/>
              </w:rPr>
              <w:tab/>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lang w:eastAsia="ko-KR"/>
                </w:rPr>
                <m:t>'</m:t>
              </m:r>
              <m:r>
                <m:rPr>
                  <m:sty m:val="p"/>
                </m:rPr>
                <w:rPr>
                  <w:rFonts w:ascii="Cambria Math" w:hAnsi="Cambria Math" w:cs="Times New Roman"/>
                  <w:sz w:val="18"/>
                  <w:szCs w:val="18"/>
                </w:rPr>
                <m:t>≥</m:t>
              </m:r>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hAnsi="Times New Roman" w:cs="Times New Roman"/>
                <w:sz w:val="18"/>
                <w:szCs w:val="18"/>
              </w:rPr>
              <w:t xml:space="preserve">. </w:t>
            </w:r>
            <w:r w:rsidRPr="009821FD">
              <w:rPr>
                <w:rFonts w:ascii="Times New Roman" w:eastAsia="Malgun Gothic" w:hAnsi="Times New Roman" w:cs="Times New Roman"/>
                <w:sz w:val="18"/>
                <w:szCs w:val="18"/>
                <w:lang w:eastAsia="ko-KR"/>
              </w:rPr>
              <w:t xml:space="preserve">When the UE performs contiguous partial sensing and if </w:t>
            </w:r>
            <m:oMath>
              <m:sSub>
                <m:sSubPr>
                  <m:ctrlPr>
                    <w:rPr>
                      <w:rFonts w:ascii="Cambria Math" w:eastAsia="Calibri" w:hAnsi="Cambria Math" w:cs="Times New Roman"/>
                      <w:i/>
                      <w:sz w:val="18"/>
                      <w:szCs w:val="18"/>
                      <w:lang w:val="en-US"/>
                    </w:rPr>
                  </m:ctrlPr>
                </m:sSubPr>
                <m:e>
                  <m:r>
                    <w:rPr>
                      <w:rFonts w:ascii="Cambria Math" w:eastAsia="Calibri" w:hAnsi="Cambria Math" w:cs="Times New Roman"/>
                      <w:sz w:val="18"/>
                      <w:szCs w:val="18"/>
                      <w:lang w:val="en-US"/>
                    </w:rPr>
                    <m:t>P</m:t>
                  </m:r>
                </m:e>
                <m:sub>
                  <m:r>
                    <m:rPr>
                      <m:nor/>
                    </m:rPr>
                    <w:rPr>
                      <w:rFonts w:ascii="Times New Roman" w:eastAsia="Calibri" w:hAnsi="Times New Roman" w:cs="Times New Roman"/>
                      <w:sz w:val="18"/>
                      <w:szCs w:val="18"/>
                      <w:lang w:val="en-US"/>
                    </w:rPr>
                    <m:t>rsvp_TX</m:t>
                  </m:r>
                  <m:ctrlPr>
                    <w:rPr>
                      <w:rFonts w:ascii="Cambria Math" w:eastAsia="Calibri" w:hAnsi="Cambria Math" w:cs="Times New Roman"/>
                      <w:sz w:val="18"/>
                      <w:szCs w:val="18"/>
                      <w:lang w:val="en-US"/>
                    </w:rPr>
                  </m:ctrlPr>
                </m:sub>
              </m:sSub>
              <m:r>
                <w:rPr>
                  <w:rFonts w:ascii="Cambria Math" w:eastAsia="Malgun Gothic" w:hAnsi="Cambria Math" w:cs="Times New Roman"/>
                  <w:sz w:val="18"/>
                  <w:szCs w:val="18"/>
                  <w:lang w:val="en-US"/>
                </w:rPr>
                <m:t>=0</m:t>
              </m:r>
            </m:oMath>
            <w:r w:rsidRPr="009821FD">
              <w:rPr>
                <w:rFonts w:ascii="Times New Roman" w:eastAsia="Malgun Gothic" w:hAnsi="Times New Roman" w:cs="Times New Roman"/>
                <w:sz w:val="18"/>
                <w:szCs w:val="18"/>
                <w:lang w:val="en-US"/>
              </w:rPr>
              <w:t xml:space="preserve">, if the number of candidate single-slot resources </w:t>
            </w: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9821FD">
              <w:rPr>
                <w:rFonts w:ascii="Times New Roman" w:eastAsia="Malgun Gothic" w:hAnsi="Times New Roman" w:cs="Times New Roman"/>
                <w:sz w:val="18"/>
                <w:szCs w:val="18"/>
                <w:lang w:eastAsia="ko-KR"/>
              </w:rPr>
              <w:t xml:space="preserve"> </w:t>
            </w:r>
            <w:r w:rsidRPr="009821FD">
              <w:rPr>
                <w:rFonts w:ascii="Times New Roman" w:eastAsia="Malgun Gothic" w:hAnsi="Times New Roman" w:cs="Times New Roman"/>
                <w:sz w:val="18"/>
                <w:szCs w:val="18"/>
                <w:lang w:val="en-US"/>
              </w:rPr>
              <w:t xml:space="preserve">is smaller than </w:t>
            </w:r>
            <m:oMath>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9821FD">
              <w:rPr>
                <w:rFonts w:ascii="Times New Roman" w:eastAsia="Malgun Gothic" w:hAnsi="Times New Roman" w:cs="Times New Roman"/>
                <w:sz w:val="18"/>
                <w:szCs w:val="18"/>
                <w:lang w:val="en-US"/>
              </w:rPr>
              <w:t xml:space="preserve">, </w:t>
            </w:r>
            <w:r w:rsidRPr="009821FD">
              <w:rPr>
                <w:rFonts w:ascii="Times New Roman" w:eastAsia="Malgun Gothic" w:hAnsi="Times New Roman" w:cs="Times New Roman"/>
                <w:sz w:val="18"/>
                <w:szCs w:val="18"/>
              </w:rPr>
              <w:t>it is up to UE implementation to include other candidate slots</w:t>
            </w:r>
            <w:r w:rsidRPr="009821FD">
              <w:rPr>
                <w:rFonts w:ascii="Times New Roman" w:eastAsia="Malgun Gothic" w:hAnsi="Times New Roman" w:cs="Times New Roman"/>
                <w:sz w:val="18"/>
                <w:szCs w:val="18"/>
                <w:lang w:val="en-US"/>
              </w:rPr>
              <w:t>.</w:t>
            </w:r>
          </w:p>
          <w:p w14:paraId="23F04C68" w14:textId="75115288" w:rsidR="009821FD" w:rsidRDefault="009821FD" w:rsidP="00C123F8">
            <w:pPr>
              <w:jc w:val="center"/>
            </w:pPr>
            <w:r w:rsidRPr="009821FD">
              <w:rPr>
                <w:b/>
                <w:color w:val="FF0000"/>
                <w:sz w:val="18"/>
                <w:szCs w:val="18"/>
                <w:lang w:val="en-US"/>
              </w:rPr>
              <w:t>&lt;Unchanged parts omitted&gt;</w:t>
            </w:r>
          </w:p>
        </w:tc>
      </w:tr>
    </w:tbl>
    <w:p w14:paraId="291354EC" w14:textId="77777777" w:rsidR="009821FD" w:rsidRPr="009821FD" w:rsidRDefault="009821FD" w:rsidP="009821FD"/>
    <w:p w14:paraId="7519A8A0" w14:textId="77777777" w:rsidR="00C123F8" w:rsidRPr="005653EF" w:rsidRDefault="00C123F8" w:rsidP="00C123F8">
      <w:pPr>
        <w:pStyle w:val="Proposal"/>
        <w:rPr>
          <w:lang w:val="en-150"/>
        </w:rPr>
      </w:pPr>
      <w:bookmarkStart w:id="44" w:name="_Toc101765030"/>
      <w:r>
        <w:rPr>
          <w:lang w:val="en-150"/>
        </w:rPr>
        <w:t xml:space="preserve">Include the </w:t>
      </w:r>
      <w:proofErr w:type="gramStart"/>
      <w:r>
        <w:rPr>
          <w:lang w:val="en-150"/>
        </w:rPr>
        <w:t>aforementioned TP</w:t>
      </w:r>
      <w:proofErr w:type="gramEnd"/>
      <w:r>
        <w:rPr>
          <w:lang w:val="en-US"/>
        </w:rPr>
        <w:t xml:space="preserve"> for the allowed resource selection mechanism:</w:t>
      </w:r>
      <w:bookmarkEnd w:id="44"/>
    </w:p>
    <w:p w14:paraId="74670984" w14:textId="7E8767B9" w:rsidR="00C123F8" w:rsidRDefault="00C123F8" w:rsidP="00C123F8">
      <w:pPr>
        <w:pStyle w:val="Proposal"/>
        <w:numPr>
          <w:ilvl w:val="0"/>
          <w:numId w:val="45"/>
        </w:numPr>
        <w:rPr>
          <w:lang w:val="en-US"/>
        </w:rPr>
      </w:pPr>
      <w:bookmarkStart w:id="45" w:name="_Toc101765031"/>
      <w:r>
        <w:rPr>
          <w:lang w:val="en-US"/>
        </w:rPr>
        <w:t>Impacted specification: [TS 38.214, 8.1</w:t>
      </w:r>
      <w:r w:rsidR="006F6BC1">
        <w:t>.</w:t>
      </w:r>
      <w:r>
        <w:rPr>
          <w:lang w:val="en-US"/>
        </w:rPr>
        <w:t>4]</w:t>
      </w:r>
      <w:bookmarkEnd w:id="45"/>
    </w:p>
    <w:p w14:paraId="2FE515D9" w14:textId="515257A9" w:rsidR="00C123F8" w:rsidRDefault="00C123F8" w:rsidP="00C123F8">
      <w:pPr>
        <w:pStyle w:val="Proposal"/>
        <w:numPr>
          <w:ilvl w:val="0"/>
          <w:numId w:val="45"/>
        </w:numPr>
        <w:rPr>
          <w:lang w:val="en-US"/>
        </w:rPr>
      </w:pPr>
      <w:bookmarkStart w:id="46" w:name="_Toc101765032"/>
      <w:r>
        <w:rPr>
          <w:lang w:val="en-US"/>
        </w:rPr>
        <w:t>R</w:t>
      </w:r>
      <w:r w:rsidRPr="005653EF">
        <w:rPr>
          <w:lang w:val="en-US"/>
        </w:rPr>
        <w:t>eason for change</w:t>
      </w:r>
      <w:r>
        <w:rPr>
          <w:lang w:val="en-US"/>
        </w:rPr>
        <w:t>: the set Y’ of candidate slots is not restricted to avoid overlapping with the sensing window</w:t>
      </w:r>
      <w:bookmarkEnd w:id="46"/>
      <w:r>
        <w:rPr>
          <w:lang w:val="en-US"/>
        </w:rPr>
        <w:t xml:space="preserve"> </w:t>
      </w:r>
    </w:p>
    <w:p w14:paraId="0283FA48" w14:textId="62BD9F09" w:rsidR="00C123F8" w:rsidRDefault="00C123F8" w:rsidP="00C123F8">
      <w:pPr>
        <w:pStyle w:val="Proposal"/>
        <w:numPr>
          <w:ilvl w:val="0"/>
          <w:numId w:val="45"/>
        </w:numPr>
        <w:rPr>
          <w:lang w:val="en-US"/>
        </w:rPr>
      </w:pPr>
      <w:bookmarkStart w:id="47" w:name="_Toc101765033"/>
      <w:r>
        <w:rPr>
          <w:lang w:val="en-US"/>
        </w:rPr>
        <w:t>S</w:t>
      </w:r>
      <w:r w:rsidRPr="005653EF">
        <w:rPr>
          <w:lang w:val="en-US"/>
        </w:rPr>
        <w:t>ummary of change</w:t>
      </w:r>
      <w:r>
        <w:rPr>
          <w:lang w:val="en-US"/>
        </w:rPr>
        <w:t>:</w:t>
      </w:r>
      <w:r w:rsidRPr="005653EF">
        <w:rPr>
          <w:lang w:val="en-US"/>
        </w:rPr>
        <w:t xml:space="preserve"> </w:t>
      </w:r>
      <w:r>
        <w:rPr>
          <w:lang w:val="en-US"/>
        </w:rPr>
        <w:t>Include text to limit the set Y’ of candidate slots and avoid overlapping with the sensing window as per RAN1 agreement</w:t>
      </w:r>
      <w:bookmarkEnd w:id="47"/>
      <w:r>
        <w:rPr>
          <w:i/>
          <w:lang w:val="en-US"/>
        </w:rPr>
        <w:t xml:space="preserve"> </w:t>
      </w:r>
    </w:p>
    <w:p w14:paraId="1C254478" w14:textId="1B570A08" w:rsidR="00C123F8" w:rsidRPr="001569FC" w:rsidRDefault="00C123F8" w:rsidP="00C123F8">
      <w:pPr>
        <w:pStyle w:val="Proposal"/>
        <w:numPr>
          <w:ilvl w:val="0"/>
          <w:numId w:val="45"/>
        </w:numPr>
        <w:rPr>
          <w:lang w:val="en-150"/>
        </w:rPr>
      </w:pPr>
      <w:bookmarkStart w:id="48" w:name="_Toc101765034"/>
      <w:r>
        <w:rPr>
          <w:lang w:val="en-US"/>
        </w:rPr>
        <w:t>C</w:t>
      </w:r>
      <w:r w:rsidRPr="005653EF">
        <w:rPr>
          <w:lang w:val="en-US"/>
        </w:rPr>
        <w:t>onsequences if not approved</w:t>
      </w:r>
      <w:r>
        <w:rPr>
          <w:lang w:val="en-US"/>
        </w:rPr>
        <w:t>: unclear UE behavior and potential misfunctioning of the resource allocation procedure</w:t>
      </w:r>
      <w:bookmarkEnd w:id="48"/>
    </w:p>
    <w:p w14:paraId="6E2C8A7B" w14:textId="2772438E" w:rsidR="009E7D48" w:rsidRDefault="009E7D48" w:rsidP="009E7D48">
      <w:pPr>
        <w:pStyle w:val="Heading2"/>
        <w:rPr>
          <w:lang w:val="en-US"/>
        </w:rPr>
      </w:pPr>
      <w:r w:rsidRPr="007C32AD">
        <w:t>2.</w:t>
      </w:r>
      <w:r>
        <w:t>6</w:t>
      </w:r>
      <w:r w:rsidRPr="007C32AD">
        <w:tab/>
      </w:r>
      <w:r>
        <w:t>Alignment of resource selection and SL DRX active of the Rx UE</w:t>
      </w:r>
    </w:p>
    <w:p w14:paraId="1F32A9DE" w14:textId="2EFF7BBB" w:rsidR="009821FD" w:rsidRDefault="004C32FF" w:rsidP="00832BEB">
      <w:pPr>
        <w:rPr>
          <w:lang w:val="en-US"/>
        </w:rPr>
      </w:pPr>
      <w:r>
        <w:rPr>
          <w:lang w:val="en-US"/>
        </w:rPr>
        <w:t>During last RAN plenary, it was agreed that based on</w:t>
      </w:r>
      <w:r w:rsidR="006871DF">
        <w:t xml:space="preserve"> the</w:t>
      </w:r>
      <w:r>
        <w:rPr>
          <w:lang w:val="en-US"/>
        </w:rPr>
        <w:t xml:space="preserve"> UE implementation the Tx UE selects resources which are within the SL DRX active time of the Rx UE as the following text indicates:</w:t>
      </w:r>
    </w:p>
    <w:tbl>
      <w:tblPr>
        <w:tblStyle w:val="TableGrid"/>
        <w:tblW w:w="0" w:type="auto"/>
        <w:tblLook w:val="04A0" w:firstRow="1" w:lastRow="0" w:firstColumn="1" w:lastColumn="0" w:noHBand="0" w:noVBand="1"/>
      </w:tblPr>
      <w:tblGrid>
        <w:gridCol w:w="9629"/>
      </w:tblGrid>
      <w:tr w:rsidR="009E7D48" w14:paraId="1E60316B" w14:textId="77777777" w:rsidTr="009E7D48">
        <w:tc>
          <w:tcPr>
            <w:tcW w:w="9629" w:type="dxa"/>
          </w:tcPr>
          <w:p w14:paraId="5C3283DB" w14:textId="77777777" w:rsidR="009E7D48" w:rsidRPr="009821FD" w:rsidRDefault="009E7D48" w:rsidP="009E7D48">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UE procedure for determining the subset of resources to be reported to higher layers in PSSCH resource selection in sidelink resource allocation mode 2</w:t>
            </w:r>
          </w:p>
          <w:p w14:paraId="1B426439" w14:textId="26D2F933" w:rsidR="009E7D48" w:rsidRPr="009E7D48" w:rsidRDefault="009E7D48" w:rsidP="009E7D48">
            <w:pPr>
              <w:jc w:val="center"/>
              <w:rPr>
                <w:sz w:val="18"/>
                <w:szCs w:val="18"/>
                <w:lang w:eastAsia="ja-JP"/>
              </w:rPr>
            </w:pPr>
            <w:r w:rsidRPr="009821FD">
              <w:rPr>
                <w:b/>
                <w:color w:val="FF0000"/>
                <w:sz w:val="18"/>
                <w:szCs w:val="18"/>
                <w:lang w:val="en-US"/>
              </w:rPr>
              <w:t>&lt;Unchanged parts omitted&gt;</w:t>
            </w:r>
          </w:p>
          <w:p w14:paraId="6E63A969" w14:textId="5B099FC0" w:rsidR="009E7D48" w:rsidRDefault="009E7D48" w:rsidP="009E7D48">
            <w:pPr>
              <w:pStyle w:val="B1"/>
              <w:rPr>
                <w:lang w:val="x-none" w:eastAsia="ko-KR"/>
              </w:rPr>
            </w:pPr>
            <w:r>
              <w:rPr>
                <w:lang w:eastAsia="ko-KR"/>
              </w:rPr>
              <w:t>7a)</w:t>
            </w:r>
            <w:r>
              <w:rPr>
                <w:lang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w:t>
            </w:r>
          </w:p>
          <w:p w14:paraId="7E7D0CC7" w14:textId="7BD8C713" w:rsidR="009E7D48" w:rsidRDefault="009E7D48" w:rsidP="009E7D48">
            <w:pPr>
              <w:jc w:val="center"/>
              <w:rPr>
                <w:lang w:val="en-US"/>
              </w:rPr>
            </w:pPr>
            <w:r w:rsidRPr="009821FD">
              <w:rPr>
                <w:b/>
                <w:color w:val="FF0000"/>
                <w:sz w:val="18"/>
                <w:szCs w:val="18"/>
                <w:lang w:val="en-US"/>
              </w:rPr>
              <w:t>&lt;Unchanged parts omitted&gt;</w:t>
            </w:r>
          </w:p>
        </w:tc>
      </w:tr>
    </w:tbl>
    <w:p w14:paraId="0938400F" w14:textId="1A1AB863" w:rsidR="009E7D48" w:rsidRDefault="009E7D48" w:rsidP="00832BEB">
      <w:pPr>
        <w:rPr>
          <w:lang w:val="en-US"/>
        </w:rPr>
      </w:pPr>
    </w:p>
    <w:p w14:paraId="0DED5F35" w14:textId="24D98B55" w:rsidR="009E7D48" w:rsidRDefault="009E7D48" w:rsidP="009E7D48">
      <w:pPr>
        <w:pStyle w:val="Heading3"/>
      </w:pPr>
      <w:r>
        <w:lastRenderedPageBreak/>
        <w:t>2.6.1 Text proposal</w:t>
      </w:r>
    </w:p>
    <w:p w14:paraId="48C308FB" w14:textId="39C9BB81" w:rsidR="004C32FF" w:rsidRPr="004C32FF" w:rsidRDefault="004C32FF" w:rsidP="006871DF">
      <w:pPr>
        <w:jc w:val="both"/>
        <w:rPr>
          <w:lang w:eastAsia="ja-JP"/>
        </w:rPr>
      </w:pPr>
      <w:r>
        <w:rPr>
          <w:lang w:eastAsia="ja-JP"/>
        </w:rPr>
        <w:t xml:space="preserve">In our view, the text needs to be clarified indicating that the SL DRX active time is the one defined for the Rx UE </w:t>
      </w:r>
      <w:proofErr w:type="gramStart"/>
      <w:r>
        <w:rPr>
          <w:lang w:eastAsia="ja-JP"/>
        </w:rPr>
        <w:t>in order to</w:t>
      </w:r>
      <w:proofErr w:type="gramEnd"/>
      <w:r>
        <w:rPr>
          <w:lang w:eastAsia="ja-JP"/>
        </w:rPr>
        <w:t xml:space="preserve"> avoid any misunderstanding between the SL DRX of the Rx and the Tx UE. Therefore, we propose the following text proposal to solve this issue.</w:t>
      </w:r>
    </w:p>
    <w:tbl>
      <w:tblPr>
        <w:tblStyle w:val="TableGrid"/>
        <w:tblW w:w="0" w:type="auto"/>
        <w:tblLook w:val="04A0" w:firstRow="1" w:lastRow="0" w:firstColumn="1" w:lastColumn="0" w:noHBand="0" w:noVBand="1"/>
      </w:tblPr>
      <w:tblGrid>
        <w:gridCol w:w="9629"/>
      </w:tblGrid>
      <w:tr w:rsidR="009E7D48" w14:paraId="29D792A3" w14:textId="77777777" w:rsidTr="009E7D48">
        <w:tc>
          <w:tcPr>
            <w:tcW w:w="9629" w:type="dxa"/>
          </w:tcPr>
          <w:p w14:paraId="402DB5F2" w14:textId="77777777" w:rsidR="009E7D48" w:rsidRPr="009821FD" w:rsidRDefault="009E7D48" w:rsidP="009E7D48">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UE procedure for determining the subset of resources to be reported to higher layers in PSSCH resource selection in sidelink resource allocation mode 2</w:t>
            </w:r>
          </w:p>
          <w:p w14:paraId="34A9E80C" w14:textId="77777777" w:rsidR="009E7D48" w:rsidRPr="009E7D48" w:rsidRDefault="009E7D48" w:rsidP="009E7D48">
            <w:pPr>
              <w:jc w:val="center"/>
              <w:rPr>
                <w:sz w:val="18"/>
                <w:szCs w:val="18"/>
                <w:lang w:eastAsia="ja-JP"/>
              </w:rPr>
            </w:pPr>
            <w:r w:rsidRPr="009821FD">
              <w:rPr>
                <w:b/>
                <w:color w:val="FF0000"/>
                <w:sz w:val="18"/>
                <w:szCs w:val="18"/>
                <w:lang w:val="en-US"/>
              </w:rPr>
              <w:t>&lt;Unchanged parts omitted&gt;</w:t>
            </w:r>
          </w:p>
          <w:p w14:paraId="7537D3BF" w14:textId="47191C20" w:rsidR="009E7D48" w:rsidRDefault="009E7D48" w:rsidP="009E7D48">
            <w:pPr>
              <w:pStyle w:val="B1"/>
              <w:rPr>
                <w:lang w:val="x-none" w:eastAsia="ko-KR"/>
              </w:rPr>
            </w:pPr>
            <w:r>
              <w:rPr>
                <w:lang w:eastAsia="ko-KR"/>
              </w:rPr>
              <w:t>7a)</w:t>
            </w:r>
            <w:r>
              <w:rPr>
                <w:lang w:eastAsia="ko-KR"/>
              </w:rPr>
              <w:tab/>
              <w:t>If sidelink DRX active time of RX UE is provided by the higher layer and there is no candidate single-slot resource remained within the sidelink DRX active time</w:t>
            </w:r>
            <w:ins w:id="49" w:author="Author">
              <w:r>
                <w:rPr>
                  <w:lang w:eastAsia="ko-KR"/>
                </w:rPr>
                <w:t xml:space="preserve"> of the RX UE</w:t>
              </w:r>
            </w:ins>
            <w:r>
              <w:rPr>
                <w:lang w:eastAsia="ko-KR"/>
              </w:rPr>
              <w:t xml:space="preserv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the UE based on its implementation additionally selects and includes at least one candidate single-slot resources within the sidelink DRX active time</w:t>
            </w:r>
            <w:ins w:id="50" w:author="Author">
              <w:r>
                <w:rPr>
                  <w:lang w:eastAsia="ko-KR"/>
                </w:rPr>
                <w:t xml:space="preserve"> of the RX UE</w:t>
              </w:r>
            </w:ins>
            <w:r>
              <w:rPr>
                <w:lang w:eastAsia="ko-KR"/>
              </w:rPr>
              <w:t xml:space="preserve">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w:t>
            </w:r>
          </w:p>
          <w:p w14:paraId="4A04810C" w14:textId="79C339D9" w:rsidR="009E7D48" w:rsidRDefault="009E7D48" w:rsidP="009E7D48">
            <w:pPr>
              <w:jc w:val="center"/>
              <w:rPr>
                <w:lang w:val="en-US"/>
              </w:rPr>
            </w:pPr>
            <w:r w:rsidRPr="009821FD">
              <w:rPr>
                <w:b/>
                <w:color w:val="FF0000"/>
                <w:sz w:val="18"/>
                <w:szCs w:val="18"/>
                <w:lang w:val="en-US"/>
              </w:rPr>
              <w:t>&lt;Unchanged parts omitted&gt;</w:t>
            </w:r>
          </w:p>
        </w:tc>
      </w:tr>
    </w:tbl>
    <w:p w14:paraId="4FCCE0A1" w14:textId="77777777" w:rsidR="009E7D48" w:rsidRDefault="009E7D48" w:rsidP="009E7D48">
      <w:pPr>
        <w:pStyle w:val="Proposal"/>
        <w:numPr>
          <w:ilvl w:val="0"/>
          <w:numId w:val="0"/>
        </w:numPr>
        <w:ind w:left="1304"/>
        <w:rPr>
          <w:lang w:val="en-150"/>
        </w:rPr>
      </w:pPr>
    </w:p>
    <w:p w14:paraId="4E8629D2" w14:textId="248CFCD9" w:rsidR="009E7D48" w:rsidRPr="004C32FF" w:rsidRDefault="009E7D48" w:rsidP="009E7D48">
      <w:pPr>
        <w:pStyle w:val="Proposal"/>
        <w:rPr>
          <w:lang w:val="en-150"/>
        </w:rPr>
      </w:pPr>
      <w:bookmarkStart w:id="51" w:name="_Toc101765035"/>
      <w:r w:rsidRPr="004C32FF">
        <w:rPr>
          <w:lang w:val="en-150"/>
        </w:rPr>
        <w:t xml:space="preserve">Include the </w:t>
      </w:r>
      <w:proofErr w:type="gramStart"/>
      <w:r w:rsidRPr="004C32FF">
        <w:rPr>
          <w:lang w:val="en-150"/>
        </w:rPr>
        <w:t>aforementioned TP</w:t>
      </w:r>
      <w:proofErr w:type="gramEnd"/>
      <w:r w:rsidRPr="004C32FF">
        <w:rPr>
          <w:lang w:val="en-US"/>
        </w:rPr>
        <w:t xml:space="preserve"> for the allowed resource selection mechanism:</w:t>
      </w:r>
      <w:bookmarkEnd w:id="51"/>
    </w:p>
    <w:p w14:paraId="0BFF2FDD" w14:textId="2BA32768" w:rsidR="009E7D48" w:rsidRPr="004C32FF" w:rsidRDefault="009E7D48" w:rsidP="009E7D48">
      <w:pPr>
        <w:pStyle w:val="Proposal"/>
        <w:numPr>
          <w:ilvl w:val="0"/>
          <w:numId w:val="45"/>
        </w:numPr>
        <w:rPr>
          <w:lang w:val="en-US"/>
        </w:rPr>
      </w:pPr>
      <w:bookmarkStart w:id="52" w:name="_Toc101765036"/>
      <w:r w:rsidRPr="004C32FF">
        <w:rPr>
          <w:lang w:val="en-US"/>
        </w:rPr>
        <w:t>Impacted specification: [TS 38.214, 8.1</w:t>
      </w:r>
      <w:r w:rsidR="006F6BC1">
        <w:t>.</w:t>
      </w:r>
      <w:r w:rsidRPr="004C32FF">
        <w:rPr>
          <w:lang w:val="en-US"/>
        </w:rPr>
        <w:t>4]</w:t>
      </w:r>
      <w:bookmarkEnd w:id="52"/>
    </w:p>
    <w:p w14:paraId="57DBEB34" w14:textId="07A846EE" w:rsidR="009E7D48" w:rsidRPr="004C32FF" w:rsidRDefault="009E7D48" w:rsidP="009E7D48">
      <w:pPr>
        <w:pStyle w:val="Proposal"/>
        <w:numPr>
          <w:ilvl w:val="0"/>
          <w:numId w:val="45"/>
        </w:numPr>
        <w:rPr>
          <w:lang w:val="en-US"/>
        </w:rPr>
      </w:pPr>
      <w:bookmarkStart w:id="53" w:name="_Toc101765037"/>
      <w:r w:rsidRPr="004C32FF">
        <w:rPr>
          <w:lang w:val="en-US"/>
        </w:rPr>
        <w:t xml:space="preserve">Reason for change: </w:t>
      </w:r>
      <w:r w:rsidR="004C32FF">
        <w:rPr>
          <w:lang w:val="en-US"/>
        </w:rPr>
        <w:t>clarify that the SL DRX active used to select the resources is the one of the Rx UE</w:t>
      </w:r>
      <w:bookmarkEnd w:id="53"/>
      <w:r w:rsidRPr="004C32FF">
        <w:rPr>
          <w:lang w:val="en-US"/>
        </w:rPr>
        <w:t xml:space="preserve"> </w:t>
      </w:r>
    </w:p>
    <w:p w14:paraId="2ADB1364" w14:textId="493C087B" w:rsidR="009E7D48" w:rsidRPr="004C32FF" w:rsidRDefault="009E7D48" w:rsidP="009E7D48">
      <w:pPr>
        <w:pStyle w:val="Proposal"/>
        <w:numPr>
          <w:ilvl w:val="0"/>
          <w:numId w:val="45"/>
        </w:numPr>
        <w:rPr>
          <w:lang w:val="en-US"/>
        </w:rPr>
      </w:pPr>
      <w:bookmarkStart w:id="54" w:name="_Toc101765038"/>
      <w:r w:rsidRPr="004C32FF">
        <w:rPr>
          <w:lang w:val="en-US"/>
        </w:rPr>
        <w:t xml:space="preserve">Summary of change: </w:t>
      </w:r>
      <w:r w:rsidR="004C32FF">
        <w:rPr>
          <w:lang w:val="en-US"/>
        </w:rPr>
        <w:t>add wording to clarify the intention of the text</w:t>
      </w:r>
      <w:bookmarkEnd w:id="54"/>
      <w:r w:rsidRPr="004C32FF">
        <w:rPr>
          <w:i/>
          <w:lang w:val="en-US"/>
        </w:rPr>
        <w:t xml:space="preserve"> </w:t>
      </w:r>
    </w:p>
    <w:p w14:paraId="0E207321" w14:textId="500B5AB3" w:rsidR="009E7D48" w:rsidRPr="00890FD7" w:rsidRDefault="009E7D48" w:rsidP="00832BEB">
      <w:pPr>
        <w:pStyle w:val="Proposal"/>
        <w:numPr>
          <w:ilvl w:val="0"/>
          <w:numId w:val="45"/>
        </w:numPr>
        <w:rPr>
          <w:lang w:val="en-150"/>
        </w:rPr>
      </w:pPr>
      <w:bookmarkStart w:id="55" w:name="_Toc101765039"/>
      <w:r w:rsidRPr="004C32FF">
        <w:rPr>
          <w:lang w:val="en-US"/>
        </w:rPr>
        <w:t>Consequences if not approved: unclear UE behavior and potential misfunctioning of the resource allocation procedure</w:t>
      </w:r>
      <w:r w:rsidR="004C32FF">
        <w:rPr>
          <w:lang w:val="en-US"/>
        </w:rPr>
        <w:t>.</w:t>
      </w:r>
      <w:bookmarkEnd w:id="55"/>
    </w:p>
    <w:p w14:paraId="303DF539" w14:textId="75B8A83A" w:rsidR="00A47078" w:rsidRDefault="00A47078" w:rsidP="00A47078">
      <w:pPr>
        <w:pStyle w:val="Heading2"/>
      </w:pPr>
      <w:r w:rsidRPr="007C32AD">
        <w:t>2.</w:t>
      </w:r>
      <w:r w:rsidR="00F15C1E">
        <w:t>7</w:t>
      </w:r>
      <w:r w:rsidRPr="007C32AD">
        <w:tab/>
      </w:r>
      <w:r>
        <w:t>Sensing windows with PBPS and CPS for re-evaluation/re-selection of resources</w:t>
      </w:r>
    </w:p>
    <w:p w14:paraId="433CFDB4" w14:textId="571A589E" w:rsidR="00F15C1E" w:rsidRPr="00F15C1E" w:rsidRDefault="004C32FF" w:rsidP="006871DF">
      <w:pPr>
        <w:jc w:val="both"/>
        <w:rPr>
          <w:lang w:val="en-US"/>
        </w:rPr>
      </w:pPr>
      <w:r>
        <w:rPr>
          <w:lang w:val="en-US"/>
        </w:rPr>
        <w:t xml:space="preserve">In the current specification text, the sensing window for the contiguous partial sensing operation is defined as </w:t>
      </w:r>
      <w:r w:rsidRPr="006871DF">
        <w:rPr>
          <w:i/>
          <w:iCs/>
          <w:lang w:val="en-US"/>
        </w:rPr>
        <w:t>M</w:t>
      </w:r>
      <w:r>
        <w:rPr>
          <w:lang w:val="en-US"/>
        </w:rPr>
        <w:t xml:space="preserve">. It has been defined that the UE shall perform sensing at least during </w:t>
      </w:r>
      <w:r w:rsidRPr="006871DF">
        <w:rPr>
          <w:i/>
          <w:iCs/>
          <w:lang w:val="en-US"/>
        </w:rPr>
        <w:t>M</w:t>
      </w:r>
      <w:r>
        <w:rPr>
          <w:lang w:val="en-US"/>
        </w:rPr>
        <w:t xml:space="preserve"> slots, however, as stated in the current specification form, it could be possible that </w:t>
      </w:r>
      <w:r w:rsidR="006871DF">
        <w:t>perfoming the sensing operation</w:t>
      </w:r>
      <w:r>
        <w:rPr>
          <w:lang w:val="en-US"/>
        </w:rPr>
        <w:t xml:space="preserve"> </w:t>
      </w:r>
      <w:r w:rsidRPr="006871DF">
        <w:rPr>
          <w:i/>
          <w:iCs/>
          <w:lang w:val="en-US"/>
        </w:rPr>
        <w:t>M</w:t>
      </w:r>
      <w:r>
        <w:rPr>
          <w:lang w:val="en-US"/>
        </w:rPr>
        <w:t xml:space="preserve"> slots prior to the first resource within the </w:t>
      </w:r>
      <w:r w:rsidR="006871DF">
        <w:t xml:space="preserve">associtaed </w:t>
      </w:r>
      <w:r>
        <w:rPr>
          <w:lang w:val="en-US"/>
        </w:rPr>
        <w:t xml:space="preserve">resource selection window is not enough to fulfil the agreement of performing sensing during M slots – due to the processing times of the UE. Therefore, we propose to include </w:t>
      </w:r>
      <w:r w:rsidR="006871DF">
        <w:t>an indication</w:t>
      </w:r>
      <w:r>
        <w:rPr>
          <w:lang w:val="en-US"/>
        </w:rPr>
        <w:t xml:space="preserve"> to clarify the intention of the text.</w:t>
      </w:r>
    </w:p>
    <w:tbl>
      <w:tblPr>
        <w:tblStyle w:val="TableGrid"/>
        <w:tblW w:w="0" w:type="auto"/>
        <w:tblLook w:val="04A0" w:firstRow="1" w:lastRow="0" w:firstColumn="1" w:lastColumn="0" w:noHBand="0" w:noVBand="1"/>
      </w:tblPr>
      <w:tblGrid>
        <w:gridCol w:w="9629"/>
      </w:tblGrid>
      <w:tr w:rsidR="00A47078" w14:paraId="68FA0E2C" w14:textId="77777777" w:rsidTr="00A47078">
        <w:tc>
          <w:tcPr>
            <w:tcW w:w="9629" w:type="dxa"/>
          </w:tcPr>
          <w:p w14:paraId="254F4520" w14:textId="77777777" w:rsidR="00A47078" w:rsidRPr="009821FD" w:rsidRDefault="00A47078" w:rsidP="00A47078">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UE procedure for determining the subset of resources to be reported to higher layers in PSSCH resource selection in sidelink resource allocation mode 2</w:t>
            </w:r>
          </w:p>
          <w:p w14:paraId="03176E0C" w14:textId="0D4043E4" w:rsidR="00A47078" w:rsidRPr="00A47078" w:rsidRDefault="00A47078" w:rsidP="00A47078">
            <w:pPr>
              <w:jc w:val="center"/>
              <w:rPr>
                <w:sz w:val="18"/>
                <w:szCs w:val="18"/>
                <w:lang w:eastAsia="ja-JP"/>
              </w:rPr>
            </w:pPr>
            <w:r w:rsidRPr="009821FD">
              <w:rPr>
                <w:b/>
                <w:color w:val="FF0000"/>
                <w:sz w:val="18"/>
                <w:szCs w:val="18"/>
                <w:lang w:val="en-US"/>
              </w:rPr>
              <w:t>&lt;Unchanged parts omitted&gt;</w:t>
            </w:r>
          </w:p>
          <w:p w14:paraId="14D45B54" w14:textId="761AF434" w:rsidR="00A47078" w:rsidRDefault="00A47078" w:rsidP="00A47078">
            <w:pPr>
              <w:rPr>
                <w:rFonts w:cs="Times"/>
              </w:rPr>
            </w:pPr>
            <w:r>
              <w:rPr>
                <w:lang w:eastAsia="ko-KR"/>
              </w:rPr>
              <w:t xml:space="preserve">When the </w:t>
            </w:r>
            <w:r>
              <w:rPr>
                <w:rFonts w:cs="Times"/>
                <w:color w:val="000000"/>
              </w:rPr>
              <w:t xml:space="preserve">UE is triggered to perform re-evaluation and pre-emption checking, and if </w:t>
            </w:r>
            <w:r>
              <w:rPr>
                <w:rFonts w:cs="Times"/>
                <w:i/>
                <w:iCs/>
                <w:color w:val="000000"/>
              </w:rPr>
              <w:t>P</w:t>
            </w:r>
            <w:r>
              <w:rPr>
                <w:rFonts w:cs="Times"/>
                <w:color w:val="000000"/>
              </w:rPr>
              <w:t>rsvp_TX</w:t>
            </w:r>
            <w:r>
              <w:rPr>
                <w:rFonts w:cs="Times"/>
                <w:i/>
                <w:iCs/>
                <w:color w:val="000000"/>
              </w:rPr>
              <w:t>=0</w:t>
            </w:r>
            <w:r>
              <w:rPr>
                <w:rFonts w:cs="Times"/>
                <w:color w:val="000000"/>
              </w:rPr>
              <w:t>,</w:t>
            </w:r>
          </w:p>
          <w:p w14:paraId="31C06B80" w14:textId="77777777" w:rsidR="00A47078" w:rsidRDefault="00A47078" w:rsidP="00A47078">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after slot </w:t>
            </w:r>
            <w:r>
              <w:rPr>
                <w:i/>
                <w:iCs/>
              </w:rPr>
              <w:t>n+T</w:t>
            </w:r>
            <w:r>
              <w:rPr>
                <w:i/>
                <w:iCs/>
                <w:vertAlign w:val="subscript"/>
              </w:rPr>
              <w:t>3</w:t>
            </w:r>
            <w:r>
              <w:t>.</w:t>
            </w:r>
          </w:p>
          <w:p w14:paraId="3DE8DA01" w14:textId="77777777" w:rsidR="00A47078" w:rsidRDefault="00A47078" w:rsidP="00A4707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Pr>
                <w:i/>
                <w:iCs/>
                <w:lang w:eastAsia="en-GB"/>
              </w:rPr>
              <w:t>sl-MultiReserveResource</w:t>
            </w:r>
            <w:r>
              <w:rPr>
                <w:lang w:eastAsia="en-GB"/>
              </w:rPr>
              <w:t xml:space="preserve"> is enabled</w:t>
            </w:r>
          </w:p>
          <w:p w14:paraId="29001D4D" w14:textId="77777777" w:rsidR="00A47078" w:rsidRDefault="00A47078" w:rsidP="00A47078">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470CAA6" w14:textId="77777777" w:rsidR="00A47078" w:rsidRDefault="00A47078" w:rsidP="00A47078">
            <w:pPr>
              <w:pStyle w:val="B1"/>
              <w:rPr>
                <w:lang w:eastAsia="en-GB"/>
              </w:rPr>
            </w:pPr>
            <w:r>
              <w:rPr>
                <w:lang w:eastAsia="en-GB"/>
              </w:rPr>
              <w:t>-</w:t>
            </w:r>
            <w:r>
              <w:rPr>
                <w:lang w:eastAsia="en-GB"/>
              </w:rPr>
              <w:tab/>
              <w:t xml:space="preserve">For minimum size M of the CPS monitoring window </w:t>
            </w:r>
            <w:r>
              <w:rPr>
                <w:i/>
                <w:iCs/>
                <w:lang w:eastAsia="en-GB"/>
              </w:rPr>
              <w:t>[n+TA, n+TB]</w:t>
            </w:r>
            <w:r>
              <w:rPr>
                <w:lang w:eastAsia="en-GB"/>
              </w:rPr>
              <w:t xml:space="preserve">, by default, </w:t>
            </w:r>
            <w:r>
              <w:rPr>
                <w:i/>
                <w:iCs/>
                <w:lang w:eastAsia="en-GB"/>
              </w:rPr>
              <w:t>M</w:t>
            </w:r>
            <w:r>
              <w:rPr>
                <w:lang w:eastAsia="en-GB"/>
              </w:rPr>
              <w:t xml:space="preserve"> is 31 unless (pre-)configured with another value, </w:t>
            </w:r>
            <w:proofErr w:type="gramStart"/>
            <w:r>
              <w:rPr>
                <w:lang w:eastAsia="en-GB"/>
              </w:rPr>
              <w:t xml:space="preserve">by </w:t>
            </w:r>
            <w:r>
              <w:rPr>
                <w:i/>
                <w:iCs/>
                <w:color w:val="000000" w:themeColor="text1"/>
              </w:rPr>
              <w:t xml:space="preserve"> contiguousSensingWindowAperiodic</w:t>
            </w:r>
            <w:proofErr w:type="gramEnd"/>
            <w:r>
              <w:rPr>
                <w:color w:val="000000" w:themeColor="text1"/>
                <w:lang w:eastAsia="en-GB"/>
              </w:rPr>
              <w:t>.</w:t>
            </w:r>
          </w:p>
          <w:p w14:paraId="7F93ED0D" w14:textId="3D761935" w:rsidR="00A47078" w:rsidRPr="00A47078" w:rsidRDefault="00A47078" w:rsidP="00A47078">
            <w:pPr>
              <w:jc w:val="center"/>
              <w:rPr>
                <w:sz w:val="18"/>
                <w:szCs w:val="18"/>
                <w:lang w:eastAsia="ja-JP"/>
              </w:rPr>
            </w:pPr>
            <w:r w:rsidRPr="009821FD">
              <w:rPr>
                <w:b/>
                <w:color w:val="FF0000"/>
                <w:sz w:val="18"/>
                <w:szCs w:val="18"/>
                <w:lang w:val="en-US"/>
              </w:rPr>
              <w:t>&lt;Unchanged parts omitted&gt;</w:t>
            </w:r>
          </w:p>
        </w:tc>
      </w:tr>
    </w:tbl>
    <w:p w14:paraId="7F731E28" w14:textId="53522505" w:rsidR="00A47078" w:rsidRDefault="00A47078" w:rsidP="00832BEB">
      <w:pPr>
        <w:rPr>
          <w:lang w:val="en-US"/>
        </w:rPr>
      </w:pPr>
    </w:p>
    <w:p w14:paraId="43037275" w14:textId="2E0CC376" w:rsidR="00F15C1E" w:rsidRDefault="00F15C1E" w:rsidP="00F15C1E">
      <w:pPr>
        <w:pStyle w:val="Heading3"/>
      </w:pPr>
      <w:r>
        <w:lastRenderedPageBreak/>
        <w:t>2.7.1 Text proposal</w:t>
      </w:r>
    </w:p>
    <w:tbl>
      <w:tblPr>
        <w:tblStyle w:val="TableGrid"/>
        <w:tblW w:w="0" w:type="auto"/>
        <w:tblLook w:val="04A0" w:firstRow="1" w:lastRow="0" w:firstColumn="1" w:lastColumn="0" w:noHBand="0" w:noVBand="1"/>
      </w:tblPr>
      <w:tblGrid>
        <w:gridCol w:w="9629"/>
      </w:tblGrid>
      <w:tr w:rsidR="00F15C1E" w14:paraId="5E270DD1" w14:textId="77777777" w:rsidTr="00F15C1E">
        <w:tc>
          <w:tcPr>
            <w:tcW w:w="9629" w:type="dxa"/>
          </w:tcPr>
          <w:p w14:paraId="1B49ECF8" w14:textId="77777777" w:rsidR="00F15C1E" w:rsidRPr="009821FD" w:rsidRDefault="00F15C1E" w:rsidP="00F15C1E">
            <w:pPr>
              <w:pStyle w:val="Heading3"/>
              <w:outlineLvl w:val="2"/>
              <w:rPr>
                <w:rFonts w:eastAsia="SimSun"/>
                <w:color w:val="000000"/>
                <w:sz w:val="22"/>
                <w:szCs w:val="22"/>
                <w:lang w:val="x-none"/>
              </w:rPr>
            </w:pPr>
            <w:r w:rsidRPr="009821FD">
              <w:rPr>
                <w:rFonts w:eastAsia="SimSun"/>
                <w:color w:val="000000"/>
                <w:sz w:val="22"/>
                <w:szCs w:val="22"/>
              </w:rPr>
              <w:t>8.1.4</w:t>
            </w:r>
            <w:r w:rsidRPr="009821FD">
              <w:rPr>
                <w:rFonts w:eastAsia="SimSun"/>
                <w:color w:val="000000"/>
                <w:sz w:val="22"/>
                <w:szCs w:val="22"/>
              </w:rPr>
              <w:tab/>
              <w:t>UE procedure for determining the subset of resources to be reported to higher layers in PSSCH resource selection in sidelink resource allocation mode 2</w:t>
            </w:r>
          </w:p>
          <w:p w14:paraId="7E14AFBF" w14:textId="77777777" w:rsidR="00F15C1E" w:rsidRPr="00A47078" w:rsidRDefault="00F15C1E" w:rsidP="00F15C1E">
            <w:pPr>
              <w:jc w:val="center"/>
              <w:rPr>
                <w:sz w:val="18"/>
                <w:szCs w:val="18"/>
                <w:lang w:eastAsia="ja-JP"/>
              </w:rPr>
            </w:pPr>
            <w:r w:rsidRPr="009821FD">
              <w:rPr>
                <w:b/>
                <w:color w:val="FF0000"/>
                <w:sz w:val="18"/>
                <w:szCs w:val="18"/>
                <w:lang w:val="en-US"/>
              </w:rPr>
              <w:t>&lt;Unchanged parts omitted&gt;</w:t>
            </w:r>
          </w:p>
          <w:p w14:paraId="7AA7216D" w14:textId="77777777" w:rsidR="00F15C1E" w:rsidRDefault="00F15C1E" w:rsidP="00F15C1E">
            <w:pPr>
              <w:rPr>
                <w:rFonts w:cs="Times"/>
              </w:rPr>
            </w:pPr>
            <w:r>
              <w:rPr>
                <w:lang w:eastAsia="ko-KR"/>
              </w:rPr>
              <w:t xml:space="preserve">When the </w:t>
            </w:r>
            <w:r>
              <w:rPr>
                <w:rFonts w:cs="Times"/>
                <w:color w:val="000000"/>
              </w:rPr>
              <w:t xml:space="preserve">UE is triggered to perform re-evaluation and pre-emption checking, and if </w:t>
            </w:r>
            <w:r>
              <w:rPr>
                <w:rFonts w:cs="Times"/>
                <w:i/>
                <w:iCs/>
                <w:color w:val="000000"/>
              </w:rPr>
              <w:t>P</w:t>
            </w:r>
            <w:r>
              <w:rPr>
                <w:rFonts w:cs="Times"/>
                <w:color w:val="000000"/>
              </w:rPr>
              <w:t>rsvp_TX</w:t>
            </w:r>
            <w:r>
              <w:rPr>
                <w:rFonts w:cs="Times"/>
                <w:i/>
                <w:iCs/>
                <w:color w:val="000000"/>
              </w:rPr>
              <w:t>=0</w:t>
            </w:r>
            <w:r>
              <w:rPr>
                <w:rFonts w:cs="Times"/>
                <w:color w:val="000000"/>
              </w:rPr>
              <w:t>,</w:t>
            </w:r>
          </w:p>
          <w:p w14:paraId="78BA5A4A" w14:textId="77777777" w:rsidR="00F15C1E" w:rsidRDefault="00F15C1E" w:rsidP="00F15C1E">
            <w:pPr>
              <w:pStyle w:val="B1"/>
            </w:pPr>
            <w:r>
              <w:rPr>
                <w:lang w:eastAsia="en-GB"/>
              </w:rPr>
              <w:t>-</w:t>
            </w:r>
            <w:r>
              <w:rPr>
                <w:lang w:eastAsia="en-GB"/>
              </w:rPr>
              <w:tab/>
              <w:t>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after slot </w:t>
            </w:r>
            <w:r>
              <w:rPr>
                <w:i/>
                <w:iCs/>
              </w:rPr>
              <w:t>n+T</w:t>
            </w:r>
            <w:r>
              <w:rPr>
                <w:i/>
                <w:iCs/>
                <w:vertAlign w:val="subscript"/>
              </w:rPr>
              <w:t>3</w:t>
            </w:r>
            <w:r>
              <w:t>.</w:t>
            </w:r>
          </w:p>
          <w:p w14:paraId="2026C74A" w14:textId="77777777" w:rsidR="00F15C1E" w:rsidRDefault="00F15C1E" w:rsidP="00F15C1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Pr>
                <w:i/>
                <w:iCs/>
                <w:lang w:eastAsia="en-GB"/>
              </w:rPr>
              <w:t>sl-MultiReserveResource</w:t>
            </w:r>
            <w:r>
              <w:rPr>
                <w:lang w:eastAsia="en-GB"/>
              </w:rPr>
              <w:t xml:space="preserve"> is enabled</w:t>
            </w:r>
          </w:p>
          <w:p w14:paraId="0AB825D9" w14:textId="0655F889" w:rsidR="00F15C1E" w:rsidRDefault="00F15C1E" w:rsidP="00F15C1E">
            <w:pPr>
              <w:pStyle w:val="B1"/>
              <w:rPr>
                <w:iCs/>
                <w:lang w:eastAsia="zh-TW"/>
              </w:rPr>
            </w:pPr>
            <w:r>
              <w:rPr>
                <w:lang w:eastAsia="en-GB"/>
              </w:rPr>
              <w:t>-</w:t>
            </w:r>
            <w:r>
              <w:rPr>
                <w:lang w:eastAsia="en-GB"/>
              </w:rPr>
              <w:tab/>
              <w:t xml:space="preserve">UE performs CPS starting from at least </w:t>
            </w:r>
            <w:r>
              <w:rPr>
                <w:i/>
                <w:iCs/>
                <w:lang w:eastAsia="en-GB"/>
              </w:rPr>
              <w:t>M</w:t>
            </w:r>
            <w:r>
              <w:rPr>
                <w:lang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val="x-none"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r>
                <w:ins w:id="56" w:author="Author">
                  <w:rPr>
                    <w:rFonts w:ascii="Cambria Math" w:eastAsia="Malgun Gothic" w:hAnsi="Cambria Math"/>
                    <w:lang w:val="x-none" w:eastAsia="zh-TW"/>
                  </w:rPr>
                  <m:t xml:space="preserve"> </m:t>
                </w:ins>
              </m:r>
            </m:oMath>
            <w:ins w:id="57" w:author="Author">
              <w:r>
                <w:rPr>
                  <w:iCs/>
                  <w:lang w:val="x-none" w:eastAsia="zh-TW"/>
                </w:rPr>
                <w:t>taking into consideration associated processing times.</w:t>
              </w:r>
            </w:ins>
          </w:p>
          <w:p w14:paraId="55909FA4" w14:textId="77777777" w:rsidR="00F15C1E" w:rsidRDefault="00F15C1E" w:rsidP="00F15C1E">
            <w:pPr>
              <w:pStyle w:val="B1"/>
              <w:rPr>
                <w:lang w:eastAsia="en-GB"/>
              </w:rPr>
            </w:pPr>
            <w:r>
              <w:rPr>
                <w:lang w:eastAsia="en-GB"/>
              </w:rPr>
              <w:t>-</w:t>
            </w:r>
            <w:r>
              <w:rPr>
                <w:lang w:eastAsia="en-GB"/>
              </w:rPr>
              <w:tab/>
              <w:t xml:space="preserve">For minimum size M of the CPS monitoring window </w:t>
            </w:r>
            <w:r>
              <w:rPr>
                <w:i/>
                <w:iCs/>
                <w:lang w:eastAsia="en-GB"/>
              </w:rPr>
              <w:t>[n+TA, n+TB]</w:t>
            </w:r>
            <w:r>
              <w:rPr>
                <w:lang w:eastAsia="en-GB"/>
              </w:rPr>
              <w:t xml:space="preserve">, by default, </w:t>
            </w:r>
            <w:r>
              <w:rPr>
                <w:i/>
                <w:iCs/>
                <w:lang w:eastAsia="en-GB"/>
              </w:rPr>
              <w:t>M</w:t>
            </w:r>
            <w:r>
              <w:rPr>
                <w:lang w:eastAsia="en-GB"/>
              </w:rPr>
              <w:t xml:space="preserve"> is 31 unless (pre-)configured with another value, </w:t>
            </w:r>
            <w:proofErr w:type="gramStart"/>
            <w:r>
              <w:rPr>
                <w:lang w:eastAsia="en-GB"/>
              </w:rPr>
              <w:t xml:space="preserve">by </w:t>
            </w:r>
            <w:r>
              <w:rPr>
                <w:i/>
                <w:iCs/>
                <w:color w:val="000000" w:themeColor="text1"/>
              </w:rPr>
              <w:t xml:space="preserve"> contiguousSensingWindowAperiodic</w:t>
            </w:r>
            <w:proofErr w:type="gramEnd"/>
            <w:r>
              <w:rPr>
                <w:color w:val="000000" w:themeColor="text1"/>
                <w:lang w:eastAsia="en-GB"/>
              </w:rPr>
              <w:t>.</w:t>
            </w:r>
          </w:p>
          <w:p w14:paraId="0152BCF1" w14:textId="28493E0E" w:rsidR="00F15C1E" w:rsidRDefault="00F15C1E" w:rsidP="00F15C1E">
            <w:pPr>
              <w:jc w:val="center"/>
              <w:rPr>
                <w:lang w:val="en-US"/>
              </w:rPr>
            </w:pPr>
            <w:r w:rsidRPr="009821FD">
              <w:rPr>
                <w:b/>
                <w:color w:val="FF0000"/>
                <w:sz w:val="18"/>
                <w:szCs w:val="18"/>
                <w:lang w:val="en-US"/>
              </w:rPr>
              <w:t>&lt;Unchanged parts omitted&gt;</w:t>
            </w:r>
          </w:p>
        </w:tc>
      </w:tr>
    </w:tbl>
    <w:p w14:paraId="1FD309B3" w14:textId="77777777" w:rsidR="00CE0D6D" w:rsidRDefault="00CE0D6D" w:rsidP="00CE0D6D">
      <w:pPr>
        <w:pStyle w:val="Proposal"/>
        <w:numPr>
          <w:ilvl w:val="0"/>
          <w:numId w:val="0"/>
        </w:numPr>
        <w:ind w:left="1304"/>
        <w:rPr>
          <w:highlight w:val="yellow"/>
          <w:lang w:val="en-150"/>
        </w:rPr>
      </w:pPr>
    </w:p>
    <w:p w14:paraId="2C65EFC4" w14:textId="323B164B" w:rsidR="00CE0D6D" w:rsidRPr="00CE0D6D" w:rsidRDefault="00CE0D6D" w:rsidP="00CE0D6D">
      <w:pPr>
        <w:pStyle w:val="Proposal"/>
        <w:rPr>
          <w:lang w:val="en-150"/>
        </w:rPr>
      </w:pPr>
      <w:bookmarkStart w:id="58" w:name="_Toc101765040"/>
      <w:r w:rsidRPr="00CE0D6D">
        <w:rPr>
          <w:lang w:val="en-150"/>
        </w:rPr>
        <w:t xml:space="preserve">Include the </w:t>
      </w:r>
      <w:proofErr w:type="gramStart"/>
      <w:r w:rsidRPr="00CE0D6D">
        <w:rPr>
          <w:lang w:val="en-150"/>
        </w:rPr>
        <w:t>aforementioned TP</w:t>
      </w:r>
      <w:proofErr w:type="gramEnd"/>
      <w:r w:rsidRPr="00CE0D6D">
        <w:rPr>
          <w:lang w:val="en-US"/>
        </w:rPr>
        <w:t xml:space="preserve"> for the allowed resource selection mechanism:</w:t>
      </w:r>
      <w:bookmarkEnd w:id="58"/>
    </w:p>
    <w:p w14:paraId="5DAC02D3" w14:textId="2D2B9CB8" w:rsidR="00CE0D6D" w:rsidRPr="00CE0D6D" w:rsidRDefault="00CE0D6D" w:rsidP="00CE0D6D">
      <w:pPr>
        <w:pStyle w:val="Proposal"/>
        <w:numPr>
          <w:ilvl w:val="0"/>
          <w:numId w:val="45"/>
        </w:numPr>
        <w:rPr>
          <w:lang w:val="en-US"/>
        </w:rPr>
      </w:pPr>
      <w:bookmarkStart w:id="59" w:name="_Toc101765041"/>
      <w:r w:rsidRPr="00CE0D6D">
        <w:rPr>
          <w:lang w:val="en-US"/>
        </w:rPr>
        <w:t>Impacted specification: [TS 38.214, 8.1</w:t>
      </w:r>
      <w:r w:rsidR="006F6BC1">
        <w:t>.</w:t>
      </w:r>
      <w:r w:rsidRPr="00CE0D6D">
        <w:rPr>
          <w:lang w:val="en-US"/>
        </w:rPr>
        <w:t>4]</w:t>
      </w:r>
      <w:bookmarkEnd w:id="59"/>
    </w:p>
    <w:p w14:paraId="2AF54394" w14:textId="2A9435EF" w:rsidR="00CE0D6D" w:rsidRPr="00CE0D6D" w:rsidRDefault="00CE0D6D" w:rsidP="00CE0D6D">
      <w:pPr>
        <w:pStyle w:val="Proposal"/>
        <w:numPr>
          <w:ilvl w:val="0"/>
          <w:numId w:val="45"/>
        </w:numPr>
        <w:rPr>
          <w:lang w:val="en-US"/>
        </w:rPr>
      </w:pPr>
      <w:bookmarkStart w:id="60" w:name="_Toc101765042"/>
      <w:r w:rsidRPr="00CE0D6D">
        <w:rPr>
          <w:lang w:val="en-US"/>
        </w:rPr>
        <w:t>Reason for change: the current text does not take into consideration the processing times associated to the sensing and resource selection operation</w:t>
      </w:r>
      <w:bookmarkEnd w:id="60"/>
      <w:r w:rsidRPr="00CE0D6D">
        <w:rPr>
          <w:lang w:val="en-US"/>
        </w:rPr>
        <w:t xml:space="preserve"> </w:t>
      </w:r>
    </w:p>
    <w:p w14:paraId="1E2E3FF6" w14:textId="54A10185" w:rsidR="00CE0D6D" w:rsidRPr="00CE0D6D" w:rsidRDefault="00CE0D6D" w:rsidP="00CE0D6D">
      <w:pPr>
        <w:pStyle w:val="Proposal"/>
        <w:numPr>
          <w:ilvl w:val="0"/>
          <w:numId w:val="45"/>
        </w:numPr>
        <w:rPr>
          <w:lang w:val="en-US"/>
        </w:rPr>
      </w:pPr>
      <w:bookmarkStart w:id="61" w:name="_Toc101765043"/>
      <w:r w:rsidRPr="00CE0D6D">
        <w:rPr>
          <w:lang w:val="en-US"/>
        </w:rPr>
        <w:t xml:space="preserve">Summary of change: Include text to consider the processing times </w:t>
      </w:r>
      <w:proofErr w:type="gramStart"/>
      <w:r w:rsidRPr="00CE0D6D">
        <w:rPr>
          <w:lang w:val="en-US"/>
        </w:rPr>
        <w:t>in order to</w:t>
      </w:r>
      <w:proofErr w:type="gramEnd"/>
      <w:r w:rsidRPr="00CE0D6D">
        <w:rPr>
          <w:lang w:val="en-US"/>
        </w:rPr>
        <w:t xml:space="preserve"> ensure the minimum size M of the contiguous sensing window is fulfilled</w:t>
      </w:r>
      <w:bookmarkEnd w:id="61"/>
    </w:p>
    <w:p w14:paraId="0CC70368" w14:textId="52E43DB6" w:rsidR="00840E28" w:rsidRPr="00AC139C" w:rsidRDefault="00CE0D6D" w:rsidP="00832BEB">
      <w:pPr>
        <w:pStyle w:val="Proposal"/>
        <w:numPr>
          <w:ilvl w:val="0"/>
          <w:numId w:val="45"/>
        </w:numPr>
        <w:rPr>
          <w:lang w:val="en-150"/>
        </w:rPr>
      </w:pPr>
      <w:bookmarkStart w:id="62" w:name="_Toc101765044"/>
      <w:r w:rsidRPr="00CE0D6D">
        <w:rPr>
          <w:lang w:val="en-US"/>
        </w:rPr>
        <w:t xml:space="preserve">Consequences if not approved: the minimum size M might not be </w:t>
      </w:r>
      <w:proofErr w:type="gramStart"/>
      <w:r w:rsidRPr="00CE0D6D">
        <w:rPr>
          <w:lang w:val="en-US"/>
        </w:rPr>
        <w:t>fulfilled</w:t>
      </w:r>
      <w:proofErr w:type="gramEnd"/>
      <w:r w:rsidRPr="00CE0D6D">
        <w:rPr>
          <w:lang w:val="en-US"/>
        </w:rPr>
        <w:t xml:space="preserve"> and the UE operation does not follow the RAN1 agreements</w:t>
      </w:r>
      <w:bookmarkEnd w:id="62"/>
    </w:p>
    <w:p w14:paraId="4F1C0C15" w14:textId="7421560E" w:rsidR="00337368" w:rsidRPr="00074D68" w:rsidRDefault="00C574D2" w:rsidP="00402911">
      <w:pPr>
        <w:pStyle w:val="Heading1"/>
        <w:ind w:left="0" w:firstLine="0"/>
        <w:jc w:val="both"/>
        <w:rPr>
          <w:lang w:val="en-US"/>
        </w:rPr>
      </w:pPr>
      <w:r>
        <w:rPr>
          <w:lang w:val="en-US"/>
        </w:rPr>
        <w:t>3</w:t>
      </w:r>
      <w:r w:rsidR="00C612B9">
        <w:rPr>
          <w:lang w:val="en-US"/>
        </w:rPr>
        <w:tab/>
      </w:r>
      <w:r w:rsidR="00337368" w:rsidRPr="00074D68">
        <w:rPr>
          <w:lang w:val="en-US"/>
        </w:rPr>
        <w:t>Conclusion</w:t>
      </w:r>
      <w:bookmarkStart w:id="63" w:name="_Toc71302190"/>
      <w:bookmarkStart w:id="64" w:name="_Hlk67560264"/>
      <w:bookmarkEnd w:id="63"/>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29935F3B" w14:textId="797A0FE4" w:rsidR="00337368" w:rsidRPr="00074D68" w:rsidRDefault="00337368" w:rsidP="00331738">
      <w:pPr>
        <w:pStyle w:val="BodyText"/>
        <w:rPr>
          <w:b/>
          <w:bCs/>
          <w:lang w:val="en-US"/>
        </w:rPr>
      </w:pPr>
      <w:r w:rsidRPr="00074D68">
        <w:rPr>
          <w:bCs/>
          <w:lang w:val="en-US"/>
        </w:rPr>
        <w:fldChar w:fldCharType="begin"/>
      </w:r>
      <w:r w:rsidRPr="00074D68">
        <w:rPr>
          <w:bCs/>
          <w:lang w:val="en-US"/>
        </w:rPr>
        <w:instrText xml:space="preserve"> TOC \f O \n \h \z \t "Observation" \c </w:instrText>
      </w:r>
      <w:r w:rsidRPr="00074D68">
        <w:rPr>
          <w:bCs/>
          <w:lang w:val="en-US"/>
        </w:rPr>
        <w:fldChar w:fldCharType="separate"/>
      </w:r>
      <w:r w:rsidR="004C32FF">
        <w:rPr>
          <w:b/>
          <w:noProof/>
          <w:lang w:val="en-US"/>
        </w:rPr>
        <w:t>No table of figures entries found.</w:t>
      </w: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646E532C" w14:textId="23C53C18" w:rsidR="006F6BC1"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101765010" w:history="1">
        <w:r w:rsidR="006F6BC1" w:rsidRPr="0039511D">
          <w:rPr>
            <w:rStyle w:val="Hyperlink"/>
            <w:noProof/>
            <w:lang w:val="en-150"/>
          </w:rPr>
          <w:t>Proposal 1</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7779AEC6" w14:textId="54F9AA9B"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1"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1232E26F" w14:textId="36C49267"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2"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Reason for change: the text is not aligned with the intention of the RAN1 agreement.</w:t>
        </w:r>
      </w:hyperlink>
    </w:p>
    <w:p w14:paraId="45258395" w14:textId="34AD2426"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3"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Summary of change: remove the wording “only” on each of the resource selection mechanism to avoid misconfiguration of the resource pool. Include wording to allow a single resource selection mechanism to be configured per resource pool.</w:t>
        </w:r>
      </w:hyperlink>
    </w:p>
    <w:p w14:paraId="4B35BB01" w14:textId="3E4B4021"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4"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the resource pool configuration is not correct and leads to imprecise implementation of the resource pool</w:t>
        </w:r>
        <w:r w:rsidR="006F6BC1" w:rsidRPr="0039511D">
          <w:rPr>
            <w:rStyle w:val="Hyperlink"/>
            <w:noProof/>
          </w:rPr>
          <w:t xml:space="preserve"> configuration</w:t>
        </w:r>
        <w:r w:rsidR="006F6BC1" w:rsidRPr="0039511D">
          <w:rPr>
            <w:rStyle w:val="Hyperlink"/>
            <w:noProof/>
            <w:lang w:val="en-US"/>
          </w:rPr>
          <w:t>.</w:t>
        </w:r>
      </w:hyperlink>
    </w:p>
    <w:p w14:paraId="6753E0F7" w14:textId="4BE11846"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5" w:history="1">
        <w:r w:rsidR="006F6BC1" w:rsidRPr="0039511D">
          <w:rPr>
            <w:rStyle w:val="Hyperlink"/>
            <w:noProof/>
            <w:lang w:val="en-150"/>
          </w:rPr>
          <w:t>Proposal 2</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17EA4823" w14:textId="14B8D2B0"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6"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11DE297B" w14:textId="2DF95E25"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7"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 xml:space="preserve">Reason for change: the text is not clear under which circumstances each of the parameters, i.e., </w:t>
        </w:r>
        <w:r w:rsidR="006F6BC1" w:rsidRPr="0039511D">
          <w:rPr>
            <w:rStyle w:val="Hyperlink"/>
            <w:i/>
            <w:iCs/>
            <w:noProof/>
          </w:rPr>
          <w:t xml:space="preserve">contiguousSensingWindowAperiodic and contiguousSensingWindowPeriodic, </w:t>
        </w:r>
        <w:r w:rsidR="006F6BC1" w:rsidRPr="0039511D">
          <w:rPr>
            <w:rStyle w:val="Hyperlink"/>
            <w:noProof/>
          </w:rPr>
          <w:t>is used.</w:t>
        </w:r>
      </w:hyperlink>
    </w:p>
    <w:p w14:paraId="12EA0118" w14:textId="7C660F55"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8"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 xml:space="preserve">Summary of change: Include text to indicate the type of transmission, i.e., periodic or aperiodic, which triggers the used of each of the </w:t>
        </w:r>
        <w:r w:rsidR="006F6BC1" w:rsidRPr="0039511D">
          <w:rPr>
            <w:rStyle w:val="Hyperlink"/>
            <w:noProof/>
          </w:rPr>
          <w:t xml:space="preserve">associated </w:t>
        </w:r>
        <w:r w:rsidR="006F6BC1" w:rsidRPr="0039511D">
          <w:rPr>
            <w:rStyle w:val="Hyperlink"/>
            <w:noProof/>
            <w:lang w:val="en-US"/>
          </w:rPr>
          <w:t>parameters for the contiguous sensing window.</w:t>
        </w:r>
      </w:hyperlink>
    </w:p>
    <w:p w14:paraId="3638AC0B" w14:textId="796201C1"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19"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the size and range of the contiguous sensing window for each of the different transmission types is not correct.</w:t>
        </w:r>
      </w:hyperlink>
    </w:p>
    <w:p w14:paraId="372CEFEC" w14:textId="1A89F47C"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0" w:history="1">
        <w:r w:rsidR="006F6BC1" w:rsidRPr="0039511D">
          <w:rPr>
            <w:rStyle w:val="Hyperlink"/>
            <w:noProof/>
            <w:lang w:val="en-150"/>
          </w:rPr>
          <w:t>Proposal 3</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51FD06FA" w14:textId="582F24FE"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1"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73018147" w14:textId="755BA83E"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2"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 xml:space="preserve">Reason for change: the definition of the parameter </w:t>
        </w:r>
        <w:r w:rsidR="006F6BC1" w:rsidRPr="0039511D">
          <w:rPr>
            <w:rStyle w:val="Hyperlink"/>
            <w:i/>
            <w:noProof/>
            <w:lang w:val="x-none"/>
          </w:rPr>
          <w:t>sl-ResourceReservePeriodList</w:t>
        </w:r>
        <w:r w:rsidR="006F6BC1" w:rsidRPr="0039511D">
          <w:rPr>
            <w:rStyle w:val="Hyperlink"/>
            <w:i/>
            <w:noProof/>
            <w:lang w:val="en-US"/>
          </w:rPr>
          <w:t xml:space="preserve"> </w:t>
        </w:r>
        <w:r w:rsidR="006F6BC1" w:rsidRPr="0039511D">
          <w:rPr>
            <w:rStyle w:val="Hyperlink"/>
            <w:iCs/>
            <w:noProof/>
            <w:lang w:val="en-US"/>
          </w:rPr>
          <w:t>is missing in the specification</w:t>
        </w:r>
      </w:hyperlink>
    </w:p>
    <w:p w14:paraId="1BC9868B" w14:textId="680EA8F8"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3"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 xml:space="preserve">Summary of change: Include the definition of the parameter </w:t>
        </w:r>
        <w:r w:rsidR="006F6BC1" w:rsidRPr="0039511D">
          <w:rPr>
            <w:rStyle w:val="Hyperlink"/>
            <w:i/>
            <w:noProof/>
            <w:lang w:val="x-none"/>
          </w:rPr>
          <w:t>sl-ResourceReservePeriodList</w:t>
        </w:r>
        <w:r w:rsidR="006F6BC1" w:rsidRPr="0039511D">
          <w:rPr>
            <w:rStyle w:val="Hyperlink"/>
            <w:i/>
            <w:noProof/>
            <w:lang w:val="en-US"/>
          </w:rPr>
          <w:t xml:space="preserve"> as per RAN1 agreements.</w:t>
        </w:r>
      </w:hyperlink>
    </w:p>
    <w:p w14:paraId="1D3B3ED1" w14:textId="49F817B9"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4"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missing definition of a relevant parameter for resource allocation procedure.</w:t>
        </w:r>
      </w:hyperlink>
    </w:p>
    <w:p w14:paraId="04E593DF" w14:textId="660F60C2"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5" w:history="1">
        <w:r w:rsidR="006F6BC1" w:rsidRPr="0039511D">
          <w:rPr>
            <w:rStyle w:val="Hyperlink"/>
            <w:noProof/>
            <w:lang w:val="en-150"/>
          </w:rPr>
          <w:t>Proposal 4</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76669179" w14:textId="53F3F00C"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6"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57E7C964" w14:textId="2E82F70C"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7"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Reason for change: the actual text is not clear enough nor aligned with the current terminology in 3GPP SL.</w:t>
        </w:r>
      </w:hyperlink>
    </w:p>
    <w:p w14:paraId="7225D3AC" w14:textId="167F5E23"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8"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Summary of change: Include the wording “candidate” to clarify the set of resources where the minimum number of slots shall be indicated</w:t>
        </w:r>
      </w:hyperlink>
    </w:p>
    <w:p w14:paraId="30365F3A" w14:textId="72B1B604"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29"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the text is not clear nor aligned with the current SL terminology.</w:t>
        </w:r>
      </w:hyperlink>
    </w:p>
    <w:p w14:paraId="30F003B8" w14:textId="7E1740C2"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0" w:history="1">
        <w:r w:rsidR="006F6BC1" w:rsidRPr="0039511D">
          <w:rPr>
            <w:rStyle w:val="Hyperlink"/>
            <w:noProof/>
            <w:lang w:val="en-150"/>
          </w:rPr>
          <w:t>Proposal 5</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02CB86E9" w14:textId="227190D3"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1"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55033CAF" w14:textId="644415F5"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2"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Reason for change: the set Y’ of candidate slots is not restricted to avoid overlapping with the sensing window</w:t>
        </w:r>
      </w:hyperlink>
    </w:p>
    <w:p w14:paraId="783BED93" w14:textId="7F953C5C"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3"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Summary of change: Include text to limit the set Y’ of candidate slots and avoid overlapping with the sensing window as per RAN1 agreement</w:t>
        </w:r>
      </w:hyperlink>
    </w:p>
    <w:p w14:paraId="2E1615BE" w14:textId="0D27D61D"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4"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unclear UE behavior and potential misfunctioning of the resource allocation procedure</w:t>
        </w:r>
      </w:hyperlink>
    </w:p>
    <w:p w14:paraId="204CDEE3" w14:textId="60CFB54D"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5" w:history="1">
        <w:r w:rsidR="006F6BC1" w:rsidRPr="0039511D">
          <w:rPr>
            <w:rStyle w:val="Hyperlink"/>
            <w:noProof/>
            <w:lang w:val="en-150"/>
          </w:rPr>
          <w:t>Proposal 6</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400F5B2B" w14:textId="7B3BD107"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6"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28295D02" w14:textId="60B1764D"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7"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Reason for change: clarify that the SL DRX active used to select the resources is the one of the Rx UE</w:t>
        </w:r>
      </w:hyperlink>
    </w:p>
    <w:p w14:paraId="55E1EE24" w14:textId="0BF9B10E"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8"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Summary of change: add wording to clarify the intention of the text</w:t>
        </w:r>
      </w:hyperlink>
    </w:p>
    <w:p w14:paraId="5779C1CE" w14:textId="7197430E"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39"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unclear UE behavior and potential misfunctioning of the resource allocation procedure.</w:t>
        </w:r>
      </w:hyperlink>
    </w:p>
    <w:p w14:paraId="750CD6CC" w14:textId="072E3114"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40" w:history="1">
        <w:r w:rsidR="006F6BC1" w:rsidRPr="0039511D">
          <w:rPr>
            <w:rStyle w:val="Hyperlink"/>
            <w:noProof/>
            <w:lang w:val="en-150"/>
          </w:rPr>
          <w:t>Proposal 7</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150"/>
          </w:rPr>
          <w:t>Include the aforementioned TP</w:t>
        </w:r>
        <w:r w:rsidR="006F6BC1" w:rsidRPr="0039511D">
          <w:rPr>
            <w:rStyle w:val="Hyperlink"/>
            <w:noProof/>
            <w:lang w:val="en-US"/>
          </w:rPr>
          <w:t xml:space="preserve"> for the allowed resource selection mechanism:</w:t>
        </w:r>
      </w:hyperlink>
    </w:p>
    <w:p w14:paraId="08993D95" w14:textId="10CE8CCB"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41"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Impacted specification: [TS 38.214, 8.1</w:t>
        </w:r>
        <w:r w:rsidR="006F6BC1" w:rsidRPr="0039511D">
          <w:rPr>
            <w:rStyle w:val="Hyperlink"/>
            <w:noProof/>
          </w:rPr>
          <w:t>.</w:t>
        </w:r>
        <w:r w:rsidR="006F6BC1" w:rsidRPr="0039511D">
          <w:rPr>
            <w:rStyle w:val="Hyperlink"/>
            <w:noProof/>
            <w:lang w:val="en-US"/>
          </w:rPr>
          <w:t>4]</w:t>
        </w:r>
      </w:hyperlink>
    </w:p>
    <w:p w14:paraId="79DC3F23" w14:textId="053D5BBC"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42"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Reason for change: the current text does not take into consideration the processing times associated to the sensing and resource selection operation</w:t>
        </w:r>
      </w:hyperlink>
    </w:p>
    <w:p w14:paraId="116F22E5" w14:textId="586A943F"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43" w:history="1">
        <w:r w:rsidR="006F6BC1" w:rsidRPr="0039511D">
          <w:rPr>
            <w:rStyle w:val="Hyperlink"/>
            <w:rFonts w:ascii="Symbol" w:hAnsi="Symbol"/>
            <w:noProof/>
            <w:lang w:val="en-US"/>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Summary of change: Include text to consider the processing times in order to ensure the minimum size M of the contiguous sensing window is fulfilled</w:t>
        </w:r>
      </w:hyperlink>
    </w:p>
    <w:p w14:paraId="6F9A645C" w14:textId="4B350474" w:rsidR="006F6BC1" w:rsidRDefault="0069384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5044" w:history="1">
        <w:r w:rsidR="006F6BC1" w:rsidRPr="0039511D">
          <w:rPr>
            <w:rStyle w:val="Hyperlink"/>
            <w:rFonts w:ascii="Symbol" w:hAnsi="Symbol"/>
            <w:noProof/>
            <w:lang w:val="en-150"/>
          </w:rPr>
          <w:t></w:t>
        </w:r>
        <w:r w:rsidR="006F6BC1">
          <w:rPr>
            <w:rFonts w:asciiTheme="minorHAnsi" w:eastAsiaTheme="minorEastAsia" w:hAnsiTheme="minorHAnsi" w:cstheme="minorBidi"/>
            <w:b w:val="0"/>
            <w:noProof/>
            <w:sz w:val="22"/>
            <w:szCs w:val="22"/>
            <w:lang w:val="en-150" w:eastAsia="en-150"/>
          </w:rPr>
          <w:tab/>
        </w:r>
        <w:r w:rsidR="006F6BC1" w:rsidRPr="0039511D">
          <w:rPr>
            <w:rStyle w:val="Hyperlink"/>
            <w:noProof/>
            <w:lang w:val="en-US"/>
          </w:rPr>
          <w:t>Consequences if not approved: the minimum size M might not be fulfilled and the UE operation does not follow the RAN1 agreements</w:t>
        </w:r>
      </w:hyperlink>
    </w:p>
    <w:p w14:paraId="46C26B1A" w14:textId="11090DF8" w:rsidR="00337368" w:rsidRPr="00074D68" w:rsidRDefault="00337368" w:rsidP="004C32FF">
      <w:pPr>
        <w:pStyle w:val="Heading1"/>
        <w:ind w:left="0" w:firstLine="0"/>
        <w:jc w:val="both"/>
        <w:rPr>
          <w:lang w:val="en-US"/>
        </w:rPr>
      </w:pPr>
      <w:r w:rsidRPr="00074D68">
        <w:rPr>
          <w:b/>
          <w:bCs/>
          <w:lang w:val="en-US" w:eastAsia="zh-CN"/>
        </w:rPr>
        <w:lastRenderedPageBreak/>
        <w:fldChar w:fldCharType="end"/>
      </w:r>
      <w:bookmarkStart w:id="65" w:name="_In-sequence_SDU_delivery"/>
      <w:bookmarkEnd w:id="65"/>
    </w:p>
    <w:bookmarkEnd w:id="64"/>
    <w:p w14:paraId="5A8B072A" w14:textId="1F2AB71C" w:rsidR="007D26AA" w:rsidRPr="00CE2935" w:rsidRDefault="007D26AA" w:rsidP="00CE2935">
      <w:pPr>
        <w:pStyle w:val="Reference"/>
        <w:numPr>
          <w:ilvl w:val="0"/>
          <w:numId w:val="0"/>
        </w:numPr>
        <w:jc w:val="both"/>
        <w:rPr>
          <w:sz w:val="20"/>
          <w:szCs w:val="20"/>
          <w:lang w:val="en-US"/>
        </w:rPr>
      </w:pPr>
    </w:p>
    <w:sectPr w:rsidR="007D26AA" w:rsidRPr="00CE2935" w:rsidSect="00D07748">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A56D" w14:textId="77777777" w:rsidR="00DB11AF" w:rsidRDefault="00DB11AF">
      <w:pPr>
        <w:spacing w:after="0"/>
      </w:pPr>
      <w:r>
        <w:separator/>
      </w:r>
    </w:p>
  </w:endnote>
  <w:endnote w:type="continuationSeparator" w:id="0">
    <w:p w14:paraId="7F9EDF33" w14:textId="77777777" w:rsidR="00DB11AF" w:rsidRDefault="00DB11AF">
      <w:pPr>
        <w:spacing w:after="0"/>
      </w:pPr>
      <w:r>
        <w:continuationSeparator/>
      </w:r>
    </w:p>
  </w:endnote>
  <w:endnote w:type="continuationNotice" w:id="1">
    <w:p w14:paraId="5E192871" w14:textId="77777777" w:rsidR="00DB11AF" w:rsidRDefault="00DB1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7D92" w14:textId="133DB1C7" w:rsidR="00DB11AF" w:rsidRDefault="00DB11AF"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5034A" w14:textId="77777777" w:rsidR="00DB11AF" w:rsidRDefault="00DB11AF">
      <w:pPr>
        <w:spacing w:after="0"/>
      </w:pPr>
      <w:r>
        <w:separator/>
      </w:r>
    </w:p>
  </w:footnote>
  <w:footnote w:type="continuationSeparator" w:id="0">
    <w:p w14:paraId="4BFA82BD" w14:textId="77777777" w:rsidR="00DB11AF" w:rsidRDefault="00DB11AF">
      <w:pPr>
        <w:spacing w:after="0"/>
      </w:pPr>
      <w:r>
        <w:continuationSeparator/>
      </w:r>
    </w:p>
  </w:footnote>
  <w:footnote w:type="continuationNotice" w:id="1">
    <w:p w14:paraId="2DCB4839" w14:textId="77777777" w:rsidR="00DB11AF" w:rsidRDefault="00DB1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7D30E1"/>
    <w:multiLevelType w:val="hybridMultilevel"/>
    <w:tmpl w:val="C4F6849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13BE2674"/>
    <w:multiLevelType w:val="hybridMultilevel"/>
    <w:tmpl w:val="E06E8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B44962"/>
    <w:multiLevelType w:val="hybridMultilevel"/>
    <w:tmpl w:val="05F6F4D6"/>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2A4F58A0"/>
    <w:multiLevelType w:val="hybridMultilevel"/>
    <w:tmpl w:val="83FE144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66E6F"/>
    <w:multiLevelType w:val="hybridMultilevel"/>
    <w:tmpl w:val="EDE02B5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31E727FD"/>
    <w:multiLevelType w:val="hybridMultilevel"/>
    <w:tmpl w:val="B43873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364BAA"/>
    <w:multiLevelType w:val="hybridMultilevel"/>
    <w:tmpl w:val="EA86AEE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37E74576"/>
    <w:multiLevelType w:val="hybridMultilevel"/>
    <w:tmpl w:val="1D5EEA7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38D177C8"/>
    <w:multiLevelType w:val="hybridMultilevel"/>
    <w:tmpl w:val="FDA0656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39552BDF"/>
    <w:multiLevelType w:val="hybridMultilevel"/>
    <w:tmpl w:val="95323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F2125E"/>
    <w:multiLevelType w:val="hybridMultilevel"/>
    <w:tmpl w:val="0C34A6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B7284"/>
    <w:multiLevelType w:val="hybridMultilevel"/>
    <w:tmpl w:val="04522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5"/>
  </w:num>
  <w:num w:numId="3">
    <w:abstractNumId w:val="23"/>
  </w:num>
  <w:num w:numId="4">
    <w:abstractNumId w:val="3"/>
  </w:num>
  <w:num w:numId="5">
    <w:abstractNumId w:val="18"/>
  </w:num>
  <w:num w:numId="6">
    <w:abstractNumId w:val="20"/>
  </w:num>
  <w:num w:numId="7">
    <w:abstractNumId w:val="15"/>
  </w:num>
  <w:num w:numId="8">
    <w:abstractNumId w:val="29"/>
  </w:num>
  <w:num w:numId="9">
    <w:abstractNumId w:val="5"/>
  </w:num>
  <w:num w:numId="10">
    <w:abstractNumId w:val="30"/>
  </w:num>
  <w:num w:numId="11">
    <w:abstractNumId w:val="27"/>
  </w:num>
  <w:num w:numId="12">
    <w:abstractNumId w:val="6"/>
  </w:num>
  <w:num w:numId="13">
    <w:abstractNumId w:val="1"/>
  </w:num>
  <w:num w:numId="14">
    <w:abstractNumId w:val="7"/>
  </w:num>
  <w:num w:numId="15">
    <w:abstractNumId w:val="19"/>
  </w:num>
  <w:num w:numId="16">
    <w:abstractNumId w:val="8"/>
  </w:num>
  <w:num w:numId="17">
    <w:abstractNumId w:val="26"/>
  </w:num>
  <w:num w:numId="18">
    <w:abstractNumId w:val="22"/>
  </w:num>
  <w:num w:numId="19">
    <w:abstractNumId w:val="32"/>
  </w:num>
  <w:num w:numId="20">
    <w:abstractNumId w:val="17"/>
  </w:num>
  <w:num w:numId="21">
    <w:abstractNumId w:val="4"/>
  </w:num>
  <w:num w:numId="22">
    <w:abstractNumId w:val="25"/>
  </w:num>
  <w:num w:numId="23">
    <w:abstractNumId w:val="25"/>
  </w:num>
  <w:num w:numId="24">
    <w:abstractNumId w:val="24"/>
  </w:num>
  <w:num w:numId="25">
    <w:abstractNumId w:val="21"/>
  </w:num>
  <w:num w:numId="26">
    <w:abstractNumId w:val="25"/>
  </w:num>
  <w:num w:numId="27">
    <w:abstractNumId w:val="31"/>
  </w:num>
  <w:num w:numId="28">
    <w:abstractNumId w:val="25"/>
  </w:num>
  <w:num w:numId="29">
    <w:abstractNumId w:val="16"/>
  </w:num>
  <w:num w:numId="30">
    <w:abstractNumId w:val="25"/>
  </w:num>
  <w:num w:numId="31">
    <w:abstractNumId w:val="25"/>
  </w:num>
  <w:num w:numId="32">
    <w:abstractNumId w:val="23"/>
  </w:num>
  <w:num w:numId="33">
    <w:abstractNumId w:val="23"/>
  </w:num>
  <w:num w:numId="34">
    <w:abstractNumId w:val="23"/>
  </w:num>
  <w:num w:numId="35">
    <w:abstractNumId w:val="2"/>
  </w:num>
  <w:num w:numId="36">
    <w:abstractNumId w:val="10"/>
  </w:num>
  <w:num w:numId="37">
    <w:abstractNumId w:val="9"/>
  </w:num>
  <w:num w:numId="38">
    <w:abstractNumId w:val="13"/>
  </w:num>
  <w:num w:numId="39">
    <w:abstractNumId w:val="28"/>
  </w:num>
  <w:num w:numId="40">
    <w:abstractNumId w:val="25"/>
  </w:num>
  <w:num w:numId="41">
    <w:abstractNumId w:val="25"/>
  </w:num>
  <w:num w:numId="42">
    <w:abstractNumId w:val="11"/>
  </w:num>
  <w:num w:numId="43">
    <w:abstractNumId w:val="0"/>
  </w:num>
  <w:num w:numId="44">
    <w:abstractNumId w:val="14"/>
  </w:num>
  <w:num w:numId="4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grammar="clean"/>
  <w:defaultTabStop w:val="720"/>
  <w:hyphenationZone w:val="425"/>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44A5"/>
    <w:rsid w:val="00004A3E"/>
    <w:rsid w:val="0000519D"/>
    <w:rsid w:val="0000554C"/>
    <w:rsid w:val="000055A4"/>
    <w:rsid w:val="0000584E"/>
    <w:rsid w:val="000059DA"/>
    <w:rsid w:val="00005DA7"/>
    <w:rsid w:val="000067B7"/>
    <w:rsid w:val="00006E0E"/>
    <w:rsid w:val="000109F3"/>
    <w:rsid w:val="00010D60"/>
    <w:rsid w:val="000121BC"/>
    <w:rsid w:val="0001221B"/>
    <w:rsid w:val="00012A48"/>
    <w:rsid w:val="00013729"/>
    <w:rsid w:val="000137F8"/>
    <w:rsid w:val="00013CCA"/>
    <w:rsid w:val="0001455D"/>
    <w:rsid w:val="00014643"/>
    <w:rsid w:val="00014CE5"/>
    <w:rsid w:val="000151CA"/>
    <w:rsid w:val="000167B4"/>
    <w:rsid w:val="0001723C"/>
    <w:rsid w:val="0001791D"/>
    <w:rsid w:val="00017B4E"/>
    <w:rsid w:val="00020F6E"/>
    <w:rsid w:val="00021730"/>
    <w:rsid w:val="00022E34"/>
    <w:rsid w:val="00023F2F"/>
    <w:rsid w:val="000244F5"/>
    <w:rsid w:val="000248C0"/>
    <w:rsid w:val="00024C92"/>
    <w:rsid w:val="000256E9"/>
    <w:rsid w:val="00025A5A"/>
    <w:rsid w:val="00026149"/>
    <w:rsid w:val="0002632B"/>
    <w:rsid w:val="00026AAC"/>
    <w:rsid w:val="00030215"/>
    <w:rsid w:val="00030BA6"/>
    <w:rsid w:val="00030C4A"/>
    <w:rsid w:val="000310FA"/>
    <w:rsid w:val="00031821"/>
    <w:rsid w:val="00031AF5"/>
    <w:rsid w:val="00031D9E"/>
    <w:rsid w:val="00031F5C"/>
    <w:rsid w:val="0003214D"/>
    <w:rsid w:val="000322FD"/>
    <w:rsid w:val="0003255E"/>
    <w:rsid w:val="00032A39"/>
    <w:rsid w:val="00033DC2"/>
    <w:rsid w:val="00036022"/>
    <w:rsid w:val="00036A85"/>
    <w:rsid w:val="0003701A"/>
    <w:rsid w:val="00040235"/>
    <w:rsid w:val="000408F0"/>
    <w:rsid w:val="00041493"/>
    <w:rsid w:val="00042534"/>
    <w:rsid w:val="00043013"/>
    <w:rsid w:val="00044B3F"/>
    <w:rsid w:val="0004506E"/>
    <w:rsid w:val="000454DE"/>
    <w:rsid w:val="00045574"/>
    <w:rsid w:val="00045881"/>
    <w:rsid w:val="000470EC"/>
    <w:rsid w:val="00050220"/>
    <w:rsid w:val="0005027D"/>
    <w:rsid w:val="00050EF0"/>
    <w:rsid w:val="000516A0"/>
    <w:rsid w:val="0005173F"/>
    <w:rsid w:val="0005253D"/>
    <w:rsid w:val="00052B5A"/>
    <w:rsid w:val="00053B1A"/>
    <w:rsid w:val="00054FA5"/>
    <w:rsid w:val="000554EB"/>
    <w:rsid w:val="00055A3E"/>
    <w:rsid w:val="00056A5C"/>
    <w:rsid w:val="00057198"/>
    <w:rsid w:val="00057BD3"/>
    <w:rsid w:val="00057D4A"/>
    <w:rsid w:val="00060F71"/>
    <w:rsid w:val="0006190E"/>
    <w:rsid w:val="00061C93"/>
    <w:rsid w:val="00061CEE"/>
    <w:rsid w:val="000620B4"/>
    <w:rsid w:val="00062C49"/>
    <w:rsid w:val="00062E68"/>
    <w:rsid w:val="00062E6F"/>
    <w:rsid w:val="00063678"/>
    <w:rsid w:val="00063B34"/>
    <w:rsid w:val="00063BE1"/>
    <w:rsid w:val="00065290"/>
    <w:rsid w:val="0006699D"/>
    <w:rsid w:val="00067736"/>
    <w:rsid w:val="00067BE7"/>
    <w:rsid w:val="00070233"/>
    <w:rsid w:val="000703C5"/>
    <w:rsid w:val="00070899"/>
    <w:rsid w:val="00070A35"/>
    <w:rsid w:val="00071010"/>
    <w:rsid w:val="0007141F"/>
    <w:rsid w:val="00072892"/>
    <w:rsid w:val="00072B08"/>
    <w:rsid w:val="0007305B"/>
    <w:rsid w:val="00074D68"/>
    <w:rsid w:val="00074D7E"/>
    <w:rsid w:val="00075F69"/>
    <w:rsid w:val="0007665F"/>
    <w:rsid w:val="000767BA"/>
    <w:rsid w:val="00076BBF"/>
    <w:rsid w:val="00076C4A"/>
    <w:rsid w:val="00076DA2"/>
    <w:rsid w:val="000773DD"/>
    <w:rsid w:val="0008187C"/>
    <w:rsid w:val="00082857"/>
    <w:rsid w:val="000828D8"/>
    <w:rsid w:val="00083687"/>
    <w:rsid w:val="000838FD"/>
    <w:rsid w:val="000839D9"/>
    <w:rsid w:val="00083DDF"/>
    <w:rsid w:val="00084018"/>
    <w:rsid w:val="00085E70"/>
    <w:rsid w:val="00086BC6"/>
    <w:rsid w:val="00086C90"/>
    <w:rsid w:val="000871B5"/>
    <w:rsid w:val="00087378"/>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975EB"/>
    <w:rsid w:val="000A06A8"/>
    <w:rsid w:val="000A09D2"/>
    <w:rsid w:val="000A110D"/>
    <w:rsid w:val="000A2B90"/>
    <w:rsid w:val="000A31B5"/>
    <w:rsid w:val="000A34B1"/>
    <w:rsid w:val="000A38F0"/>
    <w:rsid w:val="000A39BD"/>
    <w:rsid w:val="000A3DAC"/>
    <w:rsid w:val="000A4565"/>
    <w:rsid w:val="000A4780"/>
    <w:rsid w:val="000A4F73"/>
    <w:rsid w:val="000A550A"/>
    <w:rsid w:val="000A57B6"/>
    <w:rsid w:val="000A688A"/>
    <w:rsid w:val="000A6E1F"/>
    <w:rsid w:val="000A722A"/>
    <w:rsid w:val="000B0F64"/>
    <w:rsid w:val="000B188E"/>
    <w:rsid w:val="000B2CA4"/>
    <w:rsid w:val="000B2E52"/>
    <w:rsid w:val="000B3148"/>
    <w:rsid w:val="000B3FDA"/>
    <w:rsid w:val="000B4F9F"/>
    <w:rsid w:val="000B5296"/>
    <w:rsid w:val="000B54BE"/>
    <w:rsid w:val="000B6036"/>
    <w:rsid w:val="000B645A"/>
    <w:rsid w:val="000C0482"/>
    <w:rsid w:val="000C128E"/>
    <w:rsid w:val="000C3247"/>
    <w:rsid w:val="000C3871"/>
    <w:rsid w:val="000C3B01"/>
    <w:rsid w:val="000C423C"/>
    <w:rsid w:val="000C4949"/>
    <w:rsid w:val="000C4C50"/>
    <w:rsid w:val="000C5945"/>
    <w:rsid w:val="000C5982"/>
    <w:rsid w:val="000C5C41"/>
    <w:rsid w:val="000C5C56"/>
    <w:rsid w:val="000C62C9"/>
    <w:rsid w:val="000C6328"/>
    <w:rsid w:val="000C6B3F"/>
    <w:rsid w:val="000C6DB9"/>
    <w:rsid w:val="000C72C6"/>
    <w:rsid w:val="000C7539"/>
    <w:rsid w:val="000C7773"/>
    <w:rsid w:val="000C79FE"/>
    <w:rsid w:val="000C7D74"/>
    <w:rsid w:val="000D090D"/>
    <w:rsid w:val="000D1182"/>
    <w:rsid w:val="000D140F"/>
    <w:rsid w:val="000D2916"/>
    <w:rsid w:val="000D3CB5"/>
    <w:rsid w:val="000D41AD"/>
    <w:rsid w:val="000D45B2"/>
    <w:rsid w:val="000D4A02"/>
    <w:rsid w:val="000D535C"/>
    <w:rsid w:val="000D5B89"/>
    <w:rsid w:val="000D5D42"/>
    <w:rsid w:val="000D6640"/>
    <w:rsid w:val="000D7272"/>
    <w:rsid w:val="000D74BB"/>
    <w:rsid w:val="000D75FC"/>
    <w:rsid w:val="000D775C"/>
    <w:rsid w:val="000D7FAC"/>
    <w:rsid w:val="000E0317"/>
    <w:rsid w:val="000E03E2"/>
    <w:rsid w:val="000E1D2F"/>
    <w:rsid w:val="000E1DCF"/>
    <w:rsid w:val="000E2417"/>
    <w:rsid w:val="000E2434"/>
    <w:rsid w:val="000E2716"/>
    <w:rsid w:val="000E2B80"/>
    <w:rsid w:val="000E3B8E"/>
    <w:rsid w:val="000E4CBD"/>
    <w:rsid w:val="000E5358"/>
    <w:rsid w:val="000E57FF"/>
    <w:rsid w:val="000E59FE"/>
    <w:rsid w:val="000E5E42"/>
    <w:rsid w:val="000E6BF9"/>
    <w:rsid w:val="000E74C1"/>
    <w:rsid w:val="000F00A8"/>
    <w:rsid w:val="000F0323"/>
    <w:rsid w:val="000F0BB5"/>
    <w:rsid w:val="000F0CF8"/>
    <w:rsid w:val="000F1A9F"/>
    <w:rsid w:val="000F1BFF"/>
    <w:rsid w:val="000F2028"/>
    <w:rsid w:val="000F2487"/>
    <w:rsid w:val="000F311D"/>
    <w:rsid w:val="000F36AD"/>
    <w:rsid w:val="000F486C"/>
    <w:rsid w:val="000F4B72"/>
    <w:rsid w:val="000F4BFB"/>
    <w:rsid w:val="000F4EB1"/>
    <w:rsid w:val="000F520F"/>
    <w:rsid w:val="000F53D3"/>
    <w:rsid w:val="000F575C"/>
    <w:rsid w:val="000F5E6F"/>
    <w:rsid w:val="000F5E7C"/>
    <w:rsid w:val="000F5E8D"/>
    <w:rsid w:val="000F6249"/>
    <w:rsid w:val="000F653A"/>
    <w:rsid w:val="000F6948"/>
    <w:rsid w:val="000F6DB6"/>
    <w:rsid w:val="000F701D"/>
    <w:rsid w:val="000F7274"/>
    <w:rsid w:val="000F7434"/>
    <w:rsid w:val="000F7AEA"/>
    <w:rsid w:val="000F7D55"/>
    <w:rsid w:val="001002E9"/>
    <w:rsid w:val="0010099B"/>
    <w:rsid w:val="00100CF1"/>
    <w:rsid w:val="001021C3"/>
    <w:rsid w:val="00102AE8"/>
    <w:rsid w:val="00102DD0"/>
    <w:rsid w:val="001037FC"/>
    <w:rsid w:val="00103D5F"/>
    <w:rsid w:val="00104239"/>
    <w:rsid w:val="0010501A"/>
    <w:rsid w:val="00105C31"/>
    <w:rsid w:val="001065B8"/>
    <w:rsid w:val="00106D1B"/>
    <w:rsid w:val="0010749F"/>
    <w:rsid w:val="001079A8"/>
    <w:rsid w:val="00110DD0"/>
    <w:rsid w:val="0011120C"/>
    <w:rsid w:val="001112AB"/>
    <w:rsid w:val="00111DE5"/>
    <w:rsid w:val="00112DD1"/>
    <w:rsid w:val="0011323E"/>
    <w:rsid w:val="00115921"/>
    <w:rsid w:val="00115DC9"/>
    <w:rsid w:val="00115FF3"/>
    <w:rsid w:val="001167D3"/>
    <w:rsid w:val="001201CB"/>
    <w:rsid w:val="0012036B"/>
    <w:rsid w:val="001206AC"/>
    <w:rsid w:val="00120D8B"/>
    <w:rsid w:val="00120EA3"/>
    <w:rsid w:val="001219A8"/>
    <w:rsid w:val="00121FBC"/>
    <w:rsid w:val="00123507"/>
    <w:rsid w:val="00123B3B"/>
    <w:rsid w:val="00123B6A"/>
    <w:rsid w:val="00123CE1"/>
    <w:rsid w:val="001249B0"/>
    <w:rsid w:val="00124B3F"/>
    <w:rsid w:val="00124E48"/>
    <w:rsid w:val="001252E9"/>
    <w:rsid w:val="001253EE"/>
    <w:rsid w:val="00125C66"/>
    <w:rsid w:val="00127D02"/>
    <w:rsid w:val="0013032F"/>
    <w:rsid w:val="00130CFA"/>
    <w:rsid w:val="00130EBD"/>
    <w:rsid w:val="00131876"/>
    <w:rsid w:val="00131A45"/>
    <w:rsid w:val="00131F7A"/>
    <w:rsid w:val="00131F83"/>
    <w:rsid w:val="00132650"/>
    <w:rsid w:val="001332EF"/>
    <w:rsid w:val="001338E4"/>
    <w:rsid w:val="00134588"/>
    <w:rsid w:val="00135491"/>
    <w:rsid w:val="001357E6"/>
    <w:rsid w:val="0013653A"/>
    <w:rsid w:val="00136747"/>
    <w:rsid w:val="001369E3"/>
    <w:rsid w:val="00137B32"/>
    <w:rsid w:val="00137FF6"/>
    <w:rsid w:val="00140000"/>
    <w:rsid w:val="0014083C"/>
    <w:rsid w:val="00140D5C"/>
    <w:rsid w:val="00140E31"/>
    <w:rsid w:val="001411E4"/>
    <w:rsid w:val="001419B1"/>
    <w:rsid w:val="00141A04"/>
    <w:rsid w:val="00141E73"/>
    <w:rsid w:val="00141ED7"/>
    <w:rsid w:val="00144568"/>
    <w:rsid w:val="00144DAF"/>
    <w:rsid w:val="00145770"/>
    <w:rsid w:val="00146254"/>
    <w:rsid w:val="00146700"/>
    <w:rsid w:val="00150A2E"/>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58EC"/>
    <w:rsid w:val="00156953"/>
    <w:rsid w:val="001569FC"/>
    <w:rsid w:val="00157286"/>
    <w:rsid w:val="00157D84"/>
    <w:rsid w:val="001602AA"/>
    <w:rsid w:val="001602FD"/>
    <w:rsid w:val="0016064B"/>
    <w:rsid w:val="00161D1A"/>
    <w:rsid w:val="00163470"/>
    <w:rsid w:val="00163512"/>
    <w:rsid w:val="00163F07"/>
    <w:rsid w:val="0016473F"/>
    <w:rsid w:val="001648A8"/>
    <w:rsid w:val="00164A12"/>
    <w:rsid w:val="00164BEA"/>
    <w:rsid w:val="001653BC"/>
    <w:rsid w:val="001655D1"/>
    <w:rsid w:val="0016600D"/>
    <w:rsid w:val="00166842"/>
    <w:rsid w:val="00166E41"/>
    <w:rsid w:val="00167A8A"/>
    <w:rsid w:val="0017015C"/>
    <w:rsid w:val="00170222"/>
    <w:rsid w:val="0017128F"/>
    <w:rsid w:val="00172CD8"/>
    <w:rsid w:val="00172D1C"/>
    <w:rsid w:val="0017369C"/>
    <w:rsid w:val="00173AC5"/>
    <w:rsid w:val="00173B9C"/>
    <w:rsid w:val="00173F19"/>
    <w:rsid w:val="00173F47"/>
    <w:rsid w:val="001745EA"/>
    <w:rsid w:val="00174AAE"/>
    <w:rsid w:val="0017532A"/>
    <w:rsid w:val="001756BB"/>
    <w:rsid w:val="001766D5"/>
    <w:rsid w:val="001772DE"/>
    <w:rsid w:val="00177378"/>
    <w:rsid w:val="00177C3C"/>
    <w:rsid w:val="001821F4"/>
    <w:rsid w:val="0018245B"/>
    <w:rsid w:val="00182AF7"/>
    <w:rsid w:val="00183035"/>
    <w:rsid w:val="0018303C"/>
    <w:rsid w:val="001841D3"/>
    <w:rsid w:val="00184468"/>
    <w:rsid w:val="001845F7"/>
    <w:rsid w:val="00184B1E"/>
    <w:rsid w:val="00185F26"/>
    <w:rsid w:val="001860E0"/>
    <w:rsid w:val="001863DC"/>
    <w:rsid w:val="00186E93"/>
    <w:rsid w:val="0018764A"/>
    <w:rsid w:val="00187724"/>
    <w:rsid w:val="0019010E"/>
    <w:rsid w:val="0019056F"/>
    <w:rsid w:val="00191944"/>
    <w:rsid w:val="0019279A"/>
    <w:rsid w:val="00192872"/>
    <w:rsid w:val="001932A1"/>
    <w:rsid w:val="0019342D"/>
    <w:rsid w:val="00193555"/>
    <w:rsid w:val="001936C0"/>
    <w:rsid w:val="00194AE8"/>
    <w:rsid w:val="00194C59"/>
    <w:rsid w:val="0019576C"/>
    <w:rsid w:val="0019586E"/>
    <w:rsid w:val="00195BAA"/>
    <w:rsid w:val="00196A8B"/>
    <w:rsid w:val="00197DBE"/>
    <w:rsid w:val="001A09AE"/>
    <w:rsid w:val="001A0E63"/>
    <w:rsid w:val="001A1DB0"/>
    <w:rsid w:val="001A1FEE"/>
    <w:rsid w:val="001A3159"/>
    <w:rsid w:val="001A40A1"/>
    <w:rsid w:val="001A4277"/>
    <w:rsid w:val="001A4A98"/>
    <w:rsid w:val="001A4FF0"/>
    <w:rsid w:val="001A5265"/>
    <w:rsid w:val="001A58F4"/>
    <w:rsid w:val="001A6521"/>
    <w:rsid w:val="001A7199"/>
    <w:rsid w:val="001A795F"/>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73A"/>
    <w:rsid w:val="001C1808"/>
    <w:rsid w:val="001C1A42"/>
    <w:rsid w:val="001C1A9C"/>
    <w:rsid w:val="001C1DEA"/>
    <w:rsid w:val="001C1F27"/>
    <w:rsid w:val="001C24B4"/>
    <w:rsid w:val="001C2679"/>
    <w:rsid w:val="001C2AD9"/>
    <w:rsid w:val="001C30E8"/>
    <w:rsid w:val="001C311A"/>
    <w:rsid w:val="001C385D"/>
    <w:rsid w:val="001C3954"/>
    <w:rsid w:val="001C3E09"/>
    <w:rsid w:val="001C42C6"/>
    <w:rsid w:val="001C4B3B"/>
    <w:rsid w:val="001C533E"/>
    <w:rsid w:val="001C57D9"/>
    <w:rsid w:val="001C6D74"/>
    <w:rsid w:val="001C7B24"/>
    <w:rsid w:val="001C7EBD"/>
    <w:rsid w:val="001D0DBF"/>
    <w:rsid w:val="001D253C"/>
    <w:rsid w:val="001D346A"/>
    <w:rsid w:val="001D4200"/>
    <w:rsid w:val="001D4DAE"/>
    <w:rsid w:val="001D4F2D"/>
    <w:rsid w:val="001D57ED"/>
    <w:rsid w:val="001D6304"/>
    <w:rsid w:val="001D67E1"/>
    <w:rsid w:val="001D6AB5"/>
    <w:rsid w:val="001D6F23"/>
    <w:rsid w:val="001E061C"/>
    <w:rsid w:val="001E0F2D"/>
    <w:rsid w:val="001E1268"/>
    <w:rsid w:val="001E15E8"/>
    <w:rsid w:val="001E26C0"/>
    <w:rsid w:val="001E3BBD"/>
    <w:rsid w:val="001E4FE9"/>
    <w:rsid w:val="001E6413"/>
    <w:rsid w:val="001E66AC"/>
    <w:rsid w:val="001E67EB"/>
    <w:rsid w:val="001E6C72"/>
    <w:rsid w:val="001E6DDA"/>
    <w:rsid w:val="001E7701"/>
    <w:rsid w:val="001E7762"/>
    <w:rsid w:val="001E7874"/>
    <w:rsid w:val="001E7F90"/>
    <w:rsid w:val="001F0241"/>
    <w:rsid w:val="001F1654"/>
    <w:rsid w:val="001F1B19"/>
    <w:rsid w:val="001F1CAA"/>
    <w:rsid w:val="001F27DA"/>
    <w:rsid w:val="001F2890"/>
    <w:rsid w:val="001F3163"/>
    <w:rsid w:val="001F3AC4"/>
    <w:rsid w:val="001F3D27"/>
    <w:rsid w:val="001F4187"/>
    <w:rsid w:val="001F45CC"/>
    <w:rsid w:val="001F5988"/>
    <w:rsid w:val="001F5A3B"/>
    <w:rsid w:val="001F6994"/>
    <w:rsid w:val="00200262"/>
    <w:rsid w:val="002011D4"/>
    <w:rsid w:val="00202045"/>
    <w:rsid w:val="0020217A"/>
    <w:rsid w:val="00202541"/>
    <w:rsid w:val="00203193"/>
    <w:rsid w:val="002033F2"/>
    <w:rsid w:val="00203ED7"/>
    <w:rsid w:val="00204310"/>
    <w:rsid w:val="0020445C"/>
    <w:rsid w:val="00204A07"/>
    <w:rsid w:val="00205043"/>
    <w:rsid w:val="002054BF"/>
    <w:rsid w:val="00205985"/>
    <w:rsid w:val="00205A60"/>
    <w:rsid w:val="00205F41"/>
    <w:rsid w:val="00206649"/>
    <w:rsid w:val="00206825"/>
    <w:rsid w:val="00206B41"/>
    <w:rsid w:val="00207A00"/>
    <w:rsid w:val="00210206"/>
    <w:rsid w:val="00210671"/>
    <w:rsid w:val="00211014"/>
    <w:rsid w:val="00211F74"/>
    <w:rsid w:val="002120E9"/>
    <w:rsid w:val="00212270"/>
    <w:rsid w:val="00212BB7"/>
    <w:rsid w:val="00213856"/>
    <w:rsid w:val="002139CD"/>
    <w:rsid w:val="00214573"/>
    <w:rsid w:val="00215231"/>
    <w:rsid w:val="0021680F"/>
    <w:rsid w:val="0021684B"/>
    <w:rsid w:val="00216986"/>
    <w:rsid w:val="00216FF4"/>
    <w:rsid w:val="0021705C"/>
    <w:rsid w:val="00217A47"/>
    <w:rsid w:val="00217F2A"/>
    <w:rsid w:val="0022052A"/>
    <w:rsid w:val="002210B3"/>
    <w:rsid w:val="002213FC"/>
    <w:rsid w:val="00221920"/>
    <w:rsid w:val="00221A11"/>
    <w:rsid w:val="00223923"/>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52E"/>
    <w:rsid w:val="00234716"/>
    <w:rsid w:val="0023478C"/>
    <w:rsid w:val="002350E7"/>
    <w:rsid w:val="0023589A"/>
    <w:rsid w:val="0023733E"/>
    <w:rsid w:val="0023769E"/>
    <w:rsid w:val="0023794E"/>
    <w:rsid w:val="00240078"/>
    <w:rsid w:val="00240580"/>
    <w:rsid w:val="00240691"/>
    <w:rsid w:val="00240DC0"/>
    <w:rsid w:val="00243F21"/>
    <w:rsid w:val="0024427A"/>
    <w:rsid w:val="00244B0A"/>
    <w:rsid w:val="0024503B"/>
    <w:rsid w:val="002454C7"/>
    <w:rsid w:val="00245EC4"/>
    <w:rsid w:val="002466CF"/>
    <w:rsid w:val="00246AF8"/>
    <w:rsid w:val="00246BC6"/>
    <w:rsid w:val="00247354"/>
    <w:rsid w:val="00247574"/>
    <w:rsid w:val="0025069A"/>
    <w:rsid w:val="002513CD"/>
    <w:rsid w:val="00251994"/>
    <w:rsid w:val="002521C2"/>
    <w:rsid w:val="0025251E"/>
    <w:rsid w:val="0025259C"/>
    <w:rsid w:val="00252A32"/>
    <w:rsid w:val="00252BB2"/>
    <w:rsid w:val="00252DAC"/>
    <w:rsid w:val="00252F15"/>
    <w:rsid w:val="002530DB"/>
    <w:rsid w:val="002532A9"/>
    <w:rsid w:val="002533FA"/>
    <w:rsid w:val="002537CE"/>
    <w:rsid w:val="00255B41"/>
    <w:rsid w:val="00255BCC"/>
    <w:rsid w:val="00255C9D"/>
    <w:rsid w:val="00257A8F"/>
    <w:rsid w:val="00257B8E"/>
    <w:rsid w:val="002615BF"/>
    <w:rsid w:val="00261AE3"/>
    <w:rsid w:val="00261B82"/>
    <w:rsid w:val="00262245"/>
    <w:rsid w:val="00263A09"/>
    <w:rsid w:val="0026433E"/>
    <w:rsid w:val="002646D4"/>
    <w:rsid w:val="00265BD5"/>
    <w:rsid w:val="002666A9"/>
    <w:rsid w:val="0026685E"/>
    <w:rsid w:val="00267BF2"/>
    <w:rsid w:val="002703B9"/>
    <w:rsid w:val="00271ADF"/>
    <w:rsid w:val="00272299"/>
    <w:rsid w:val="002730C8"/>
    <w:rsid w:val="00273400"/>
    <w:rsid w:val="00274B8C"/>
    <w:rsid w:val="002761C0"/>
    <w:rsid w:val="002761D8"/>
    <w:rsid w:val="002768ED"/>
    <w:rsid w:val="00276F16"/>
    <w:rsid w:val="002771FA"/>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CA1"/>
    <w:rsid w:val="00287D47"/>
    <w:rsid w:val="00287EB5"/>
    <w:rsid w:val="00287EF2"/>
    <w:rsid w:val="00290247"/>
    <w:rsid w:val="00290DD4"/>
    <w:rsid w:val="0029110A"/>
    <w:rsid w:val="00291B04"/>
    <w:rsid w:val="002920F8"/>
    <w:rsid w:val="002937AB"/>
    <w:rsid w:val="00294146"/>
    <w:rsid w:val="002947D8"/>
    <w:rsid w:val="00294953"/>
    <w:rsid w:val="00294EC6"/>
    <w:rsid w:val="00294EFB"/>
    <w:rsid w:val="002951FC"/>
    <w:rsid w:val="002960CC"/>
    <w:rsid w:val="00296B06"/>
    <w:rsid w:val="00296DA2"/>
    <w:rsid w:val="00297440"/>
    <w:rsid w:val="002A0F62"/>
    <w:rsid w:val="002A1844"/>
    <w:rsid w:val="002A1A12"/>
    <w:rsid w:val="002A1FDC"/>
    <w:rsid w:val="002A2B88"/>
    <w:rsid w:val="002A3DDF"/>
    <w:rsid w:val="002A402E"/>
    <w:rsid w:val="002A542B"/>
    <w:rsid w:val="002A5526"/>
    <w:rsid w:val="002A5B92"/>
    <w:rsid w:val="002A5BE3"/>
    <w:rsid w:val="002A6431"/>
    <w:rsid w:val="002A6C77"/>
    <w:rsid w:val="002A6F1C"/>
    <w:rsid w:val="002A7632"/>
    <w:rsid w:val="002B08D6"/>
    <w:rsid w:val="002B0BBB"/>
    <w:rsid w:val="002B11EC"/>
    <w:rsid w:val="002B15F7"/>
    <w:rsid w:val="002B21F9"/>
    <w:rsid w:val="002B2DDB"/>
    <w:rsid w:val="002B339A"/>
    <w:rsid w:val="002B3E0A"/>
    <w:rsid w:val="002B40C3"/>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AB"/>
    <w:rsid w:val="002C30BC"/>
    <w:rsid w:val="002C3DF5"/>
    <w:rsid w:val="002C3E21"/>
    <w:rsid w:val="002C415F"/>
    <w:rsid w:val="002C42A6"/>
    <w:rsid w:val="002D00E9"/>
    <w:rsid w:val="002D03E4"/>
    <w:rsid w:val="002D0FF2"/>
    <w:rsid w:val="002D11FF"/>
    <w:rsid w:val="002D15A1"/>
    <w:rsid w:val="002D1E9A"/>
    <w:rsid w:val="002D30F6"/>
    <w:rsid w:val="002D39FC"/>
    <w:rsid w:val="002D439F"/>
    <w:rsid w:val="002D6003"/>
    <w:rsid w:val="002D6A94"/>
    <w:rsid w:val="002D70F4"/>
    <w:rsid w:val="002D72F7"/>
    <w:rsid w:val="002D7A35"/>
    <w:rsid w:val="002D7E07"/>
    <w:rsid w:val="002E076D"/>
    <w:rsid w:val="002E0886"/>
    <w:rsid w:val="002E0D34"/>
    <w:rsid w:val="002E1E7A"/>
    <w:rsid w:val="002E2743"/>
    <w:rsid w:val="002E29D3"/>
    <w:rsid w:val="002E2ED8"/>
    <w:rsid w:val="002E2F86"/>
    <w:rsid w:val="002E4D7C"/>
    <w:rsid w:val="002E4FFD"/>
    <w:rsid w:val="002E5C60"/>
    <w:rsid w:val="002E61E5"/>
    <w:rsid w:val="002E728C"/>
    <w:rsid w:val="002E7707"/>
    <w:rsid w:val="002E7E2A"/>
    <w:rsid w:val="002E7FAF"/>
    <w:rsid w:val="002F0039"/>
    <w:rsid w:val="002F01FD"/>
    <w:rsid w:val="002F05ED"/>
    <w:rsid w:val="002F0727"/>
    <w:rsid w:val="002F17AB"/>
    <w:rsid w:val="002F258E"/>
    <w:rsid w:val="002F3630"/>
    <w:rsid w:val="002F3942"/>
    <w:rsid w:val="002F3E24"/>
    <w:rsid w:val="002F42B8"/>
    <w:rsid w:val="002F47F5"/>
    <w:rsid w:val="002F63E2"/>
    <w:rsid w:val="002F6CEF"/>
    <w:rsid w:val="002F7337"/>
    <w:rsid w:val="002F7CEA"/>
    <w:rsid w:val="002F7EEE"/>
    <w:rsid w:val="0030016F"/>
    <w:rsid w:val="003001BB"/>
    <w:rsid w:val="00300302"/>
    <w:rsid w:val="003004B8"/>
    <w:rsid w:val="00300CAA"/>
    <w:rsid w:val="00300F0B"/>
    <w:rsid w:val="00301BAE"/>
    <w:rsid w:val="0030234B"/>
    <w:rsid w:val="00303EF4"/>
    <w:rsid w:val="00304E14"/>
    <w:rsid w:val="00305C5F"/>
    <w:rsid w:val="003064FA"/>
    <w:rsid w:val="00306ECC"/>
    <w:rsid w:val="00306EDF"/>
    <w:rsid w:val="0030744D"/>
    <w:rsid w:val="00307B2A"/>
    <w:rsid w:val="0031021F"/>
    <w:rsid w:val="003115FE"/>
    <w:rsid w:val="00312049"/>
    <w:rsid w:val="00312507"/>
    <w:rsid w:val="00312B59"/>
    <w:rsid w:val="00312F93"/>
    <w:rsid w:val="00313892"/>
    <w:rsid w:val="003158E2"/>
    <w:rsid w:val="00316158"/>
    <w:rsid w:val="00316D00"/>
    <w:rsid w:val="00316E66"/>
    <w:rsid w:val="003200D0"/>
    <w:rsid w:val="00321804"/>
    <w:rsid w:val="00321945"/>
    <w:rsid w:val="0032281E"/>
    <w:rsid w:val="003229C8"/>
    <w:rsid w:val="0032349F"/>
    <w:rsid w:val="00323658"/>
    <w:rsid w:val="00323CB9"/>
    <w:rsid w:val="00324079"/>
    <w:rsid w:val="00324B06"/>
    <w:rsid w:val="00325933"/>
    <w:rsid w:val="0032636D"/>
    <w:rsid w:val="003267E3"/>
    <w:rsid w:val="00326B37"/>
    <w:rsid w:val="00327E01"/>
    <w:rsid w:val="0033080D"/>
    <w:rsid w:val="00331738"/>
    <w:rsid w:val="00331883"/>
    <w:rsid w:val="00334078"/>
    <w:rsid w:val="003358FA"/>
    <w:rsid w:val="003360FD"/>
    <w:rsid w:val="0033691E"/>
    <w:rsid w:val="00336A71"/>
    <w:rsid w:val="00336F10"/>
    <w:rsid w:val="00337368"/>
    <w:rsid w:val="00337682"/>
    <w:rsid w:val="0033792D"/>
    <w:rsid w:val="00340C43"/>
    <w:rsid w:val="00342B76"/>
    <w:rsid w:val="00343585"/>
    <w:rsid w:val="00343846"/>
    <w:rsid w:val="003447EA"/>
    <w:rsid w:val="00346B75"/>
    <w:rsid w:val="00346E12"/>
    <w:rsid w:val="00346E4A"/>
    <w:rsid w:val="003471AF"/>
    <w:rsid w:val="0034731D"/>
    <w:rsid w:val="0035075F"/>
    <w:rsid w:val="00350857"/>
    <w:rsid w:val="003511AD"/>
    <w:rsid w:val="0035187F"/>
    <w:rsid w:val="0035256B"/>
    <w:rsid w:val="00352F49"/>
    <w:rsid w:val="00353524"/>
    <w:rsid w:val="003535AD"/>
    <w:rsid w:val="00353CC9"/>
    <w:rsid w:val="003543CD"/>
    <w:rsid w:val="00354D80"/>
    <w:rsid w:val="00354F2D"/>
    <w:rsid w:val="0035590C"/>
    <w:rsid w:val="00355C18"/>
    <w:rsid w:val="00356374"/>
    <w:rsid w:val="00356F6A"/>
    <w:rsid w:val="0036090A"/>
    <w:rsid w:val="003613DA"/>
    <w:rsid w:val="00361571"/>
    <w:rsid w:val="00364030"/>
    <w:rsid w:val="00364458"/>
    <w:rsid w:val="00365B35"/>
    <w:rsid w:val="00366CEB"/>
    <w:rsid w:val="00367C7B"/>
    <w:rsid w:val="003708E6"/>
    <w:rsid w:val="00370C01"/>
    <w:rsid w:val="00370DD9"/>
    <w:rsid w:val="00371015"/>
    <w:rsid w:val="003717BB"/>
    <w:rsid w:val="00371B9D"/>
    <w:rsid w:val="00371F14"/>
    <w:rsid w:val="00372372"/>
    <w:rsid w:val="003734F0"/>
    <w:rsid w:val="00373A22"/>
    <w:rsid w:val="003741B5"/>
    <w:rsid w:val="00374278"/>
    <w:rsid w:val="003746AF"/>
    <w:rsid w:val="003747AE"/>
    <w:rsid w:val="0037604D"/>
    <w:rsid w:val="00376305"/>
    <w:rsid w:val="003763D5"/>
    <w:rsid w:val="00376889"/>
    <w:rsid w:val="00376E25"/>
    <w:rsid w:val="0037782A"/>
    <w:rsid w:val="00377B5F"/>
    <w:rsid w:val="0038037A"/>
    <w:rsid w:val="00381351"/>
    <w:rsid w:val="0038169B"/>
    <w:rsid w:val="003818E1"/>
    <w:rsid w:val="0038196F"/>
    <w:rsid w:val="00382502"/>
    <w:rsid w:val="00382830"/>
    <w:rsid w:val="00383170"/>
    <w:rsid w:val="003831B6"/>
    <w:rsid w:val="003834D3"/>
    <w:rsid w:val="00383851"/>
    <w:rsid w:val="00384785"/>
    <w:rsid w:val="00385CF9"/>
    <w:rsid w:val="003865EF"/>
    <w:rsid w:val="00386AB7"/>
    <w:rsid w:val="00390268"/>
    <w:rsid w:val="00390632"/>
    <w:rsid w:val="00390991"/>
    <w:rsid w:val="003915A4"/>
    <w:rsid w:val="003928E3"/>
    <w:rsid w:val="00393056"/>
    <w:rsid w:val="003931BD"/>
    <w:rsid w:val="00393B47"/>
    <w:rsid w:val="00393E82"/>
    <w:rsid w:val="00394213"/>
    <w:rsid w:val="003947BA"/>
    <w:rsid w:val="00394C72"/>
    <w:rsid w:val="00395194"/>
    <w:rsid w:val="003956A4"/>
    <w:rsid w:val="0039584F"/>
    <w:rsid w:val="00395A56"/>
    <w:rsid w:val="00395F57"/>
    <w:rsid w:val="00395F5C"/>
    <w:rsid w:val="00396101"/>
    <w:rsid w:val="003965A8"/>
    <w:rsid w:val="00397FDE"/>
    <w:rsid w:val="003A0C7E"/>
    <w:rsid w:val="003A16F5"/>
    <w:rsid w:val="003A1BEC"/>
    <w:rsid w:val="003A22E4"/>
    <w:rsid w:val="003A3080"/>
    <w:rsid w:val="003A3187"/>
    <w:rsid w:val="003A32F5"/>
    <w:rsid w:val="003A3948"/>
    <w:rsid w:val="003A51F0"/>
    <w:rsid w:val="003A5704"/>
    <w:rsid w:val="003A637D"/>
    <w:rsid w:val="003A684C"/>
    <w:rsid w:val="003A6B26"/>
    <w:rsid w:val="003A6B46"/>
    <w:rsid w:val="003A7355"/>
    <w:rsid w:val="003A7558"/>
    <w:rsid w:val="003A7593"/>
    <w:rsid w:val="003A7881"/>
    <w:rsid w:val="003B0517"/>
    <w:rsid w:val="003B0E3D"/>
    <w:rsid w:val="003B1F77"/>
    <w:rsid w:val="003B25D0"/>
    <w:rsid w:val="003B2E24"/>
    <w:rsid w:val="003B3148"/>
    <w:rsid w:val="003B3358"/>
    <w:rsid w:val="003B36C0"/>
    <w:rsid w:val="003B4D47"/>
    <w:rsid w:val="003B51DB"/>
    <w:rsid w:val="003B5B7A"/>
    <w:rsid w:val="003B67F6"/>
    <w:rsid w:val="003B6898"/>
    <w:rsid w:val="003B7604"/>
    <w:rsid w:val="003B7CE7"/>
    <w:rsid w:val="003B7E24"/>
    <w:rsid w:val="003C0EE8"/>
    <w:rsid w:val="003C119D"/>
    <w:rsid w:val="003C32E8"/>
    <w:rsid w:val="003C3629"/>
    <w:rsid w:val="003C3D30"/>
    <w:rsid w:val="003C4C87"/>
    <w:rsid w:val="003C4F0E"/>
    <w:rsid w:val="003C575A"/>
    <w:rsid w:val="003C5A94"/>
    <w:rsid w:val="003C5CD2"/>
    <w:rsid w:val="003C671F"/>
    <w:rsid w:val="003C6902"/>
    <w:rsid w:val="003C79AF"/>
    <w:rsid w:val="003D100D"/>
    <w:rsid w:val="003D1804"/>
    <w:rsid w:val="003D1FCD"/>
    <w:rsid w:val="003D20A2"/>
    <w:rsid w:val="003D307A"/>
    <w:rsid w:val="003D431E"/>
    <w:rsid w:val="003D48D5"/>
    <w:rsid w:val="003D4F11"/>
    <w:rsid w:val="003D500F"/>
    <w:rsid w:val="003D51A4"/>
    <w:rsid w:val="003D59DF"/>
    <w:rsid w:val="003D650B"/>
    <w:rsid w:val="003D6797"/>
    <w:rsid w:val="003D6905"/>
    <w:rsid w:val="003D6A45"/>
    <w:rsid w:val="003E064A"/>
    <w:rsid w:val="003E0CEC"/>
    <w:rsid w:val="003E14C0"/>
    <w:rsid w:val="003E326E"/>
    <w:rsid w:val="003E3AD6"/>
    <w:rsid w:val="003E3D18"/>
    <w:rsid w:val="003E4E14"/>
    <w:rsid w:val="003E4E22"/>
    <w:rsid w:val="003E5172"/>
    <w:rsid w:val="003E51C0"/>
    <w:rsid w:val="003E5628"/>
    <w:rsid w:val="003E59A3"/>
    <w:rsid w:val="003E625A"/>
    <w:rsid w:val="003E6344"/>
    <w:rsid w:val="003E652D"/>
    <w:rsid w:val="003E687E"/>
    <w:rsid w:val="003E6C28"/>
    <w:rsid w:val="003E6CDB"/>
    <w:rsid w:val="003E6E82"/>
    <w:rsid w:val="003E733B"/>
    <w:rsid w:val="003E7996"/>
    <w:rsid w:val="003E7E20"/>
    <w:rsid w:val="003E7FD5"/>
    <w:rsid w:val="003F0096"/>
    <w:rsid w:val="003F0509"/>
    <w:rsid w:val="003F1F97"/>
    <w:rsid w:val="003F2EEF"/>
    <w:rsid w:val="003F34EA"/>
    <w:rsid w:val="003F56B4"/>
    <w:rsid w:val="003F5718"/>
    <w:rsid w:val="003F5C9F"/>
    <w:rsid w:val="003F6C3E"/>
    <w:rsid w:val="003F7C4E"/>
    <w:rsid w:val="003F7FBA"/>
    <w:rsid w:val="00400256"/>
    <w:rsid w:val="00402560"/>
    <w:rsid w:val="00402911"/>
    <w:rsid w:val="00402BDA"/>
    <w:rsid w:val="00403789"/>
    <w:rsid w:val="00404289"/>
    <w:rsid w:val="004044E4"/>
    <w:rsid w:val="00404B30"/>
    <w:rsid w:val="00405490"/>
    <w:rsid w:val="00405B37"/>
    <w:rsid w:val="00405F01"/>
    <w:rsid w:val="00410341"/>
    <w:rsid w:val="004103AD"/>
    <w:rsid w:val="00410CCE"/>
    <w:rsid w:val="004112EB"/>
    <w:rsid w:val="00411309"/>
    <w:rsid w:val="004115F6"/>
    <w:rsid w:val="00411B1E"/>
    <w:rsid w:val="00411BD2"/>
    <w:rsid w:val="0041225A"/>
    <w:rsid w:val="004127FB"/>
    <w:rsid w:val="00412DE6"/>
    <w:rsid w:val="00415447"/>
    <w:rsid w:val="00415947"/>
    <w:rsid w:val="00416AFC"/>
    <w:rsid w:val="00416B00"/>
    <w:rsid w:val="00416B74"/>
    <w:rsid w:val="00416C8A"/>
    <w:rsid w:val="00416D77"/>
    <w:rsid w:val="00417944"/>
    <w:rsid w:val="00420705"/>
    <w:rsid w:val="00421096"/>
    <w:rsid w:val="0042118C"/>
    <w:rsid w:val="004213F5"/>
    <w:rsid w:val="00421A9C"/>
    <w:rsid w:val="004227E9"/>
    <w:rsid w:val="00422877"/>
    <w:rsid w:val="00423415"/>
    <w:rsid w:val="004236CF"/>
    <w:rsid w:val="00424A26"/>
    <w:rsid w:val="00426C6F"/>
    <w:rsid w:val="00427471"/>
    <w:rsid w:val="0043084A"/>
    <w:rsid w:val="004310AB"/>
    <w:rsid w:val="004319DB"/>
    <w:rsid w:val="00431D53"/>
    <w:rsid w:val="00432148"/>
    <w:rsid w:val="004331E9"/>
    <w:rsid w:val="0043356E"/>
    <w:rsid w:val="004337C5"/>
    <w:rsid w:val="00433A70"/>
    <w:rsid w:val="00433D63"/>
    <w:rsid w:val="00434AE8"/>
    <w:rsid w:val="00434C6E"/>
    <w:rsid w:val="00434F92"/>
    <w:rsid w:val="00435A9C"/>
    <w:rsid w:val="004365C2"/>
    <w:rsid w:val="00436DB7"/>
    <w:rsid w:val="004370FC"/>
    <w:rsid w:val="0043786D"/>
    <w:rsid w:val="0044117D"/>
    <w:rsid w:val="004416FC"/>
    <w:rsid w:val="0044181D"/>
    <w:rsid w:val="00441A0E"/>
    <w:rsid w:val="00442129"/>
    <w:rsid w:val="00442A20"/>
    <w:rsid w:val="00442A28"/>
    <w:rsid w:val="00442DD7"/>
    <w:rsid w:val="004436F6"/>
    <w:rsid w:val="0044376C"/>
    <w:rsid w:val="0044424B"/>
    <w:rsid w:val="00444502"/>
    <w:rsid w:val="004446DC"/>
    <w:rsid w:val="0044472E"/>
    <w:rsid w:val="004450DD"/>
    <w:rsid w:val="004450EF"/>
    <w:rsid w:val="00445B61"/>
    <w:rsid w:val="004469F8"/>
    <w:rsid w:val="0044709D"/>
    <w:rsid w:val="004473D1"/>
    <w:rsid w:val="00447B1C"/>
    <w:rsid w:val="00450A1F"/>
    <w:rsid w:val="00450B66"/>
    <w:rsid w:val="00451295"/>
    <w:rsid w:val="004521D6"/>
    <w:rsid w:val="0045238F"/>
    <w:rsid w:val="004528F3"/>
    <w:rsid w:val="00452ACB"/>
    <w:rsid w:val="0045483F"/>
    <w:rsid w:val="00454844"/>
    <w:rsid w:val="00454908"/>
    <w:rsid w:val="00455B4C"/>
    <w:rsid w:val="00455E23"/>
    <w:rsid w:val="00457131"/>
    <w:rsid w:val="004604C4"/>
    <w:rsid w:val="00460761"/>
    <w:rsid w:val="00461AAC"/>
    <w:rsid w:val="00461FB0"/>
    <w:rsid w:val="00462FB5"/>
    <w:rsid w:val="004631B7"/>
    <w:rsid w:val="00463DE0"/>
    <w:rsid w:val="004640CC"/>
    <w:rsid w:val="004645D6"/>
    <w:rsid w:val="00464FEF"/>
    <w:rsid w:val="00465B4D"/>
    <w:rsid w:val="00466FB4"/>
    <w:rsid w:val="004675B8"/>
    <w:rsid w:val="00467858"/>
    <w:rsid w:val="0047015E"/>
    <w:rsid w:val="004704CA"/>
    <w:rsid w:val="004707F0"/>
    <w:rsid w:val="00471CC5"/>
    <w:rsid w:val="004730EE"/>
    <w:rsid w:val="004736A9"/>
    <w:rsid w:val="00473C4D"/>
    <w:rsid w:val="00474ADF"/>
    <w:rsid w:val="00474DAD"/>
    <w:rsid w:val="00474DDA"/>
    <w:rsid w:val="00474EB0"/>
    <w:rsid w:val="00475757"/>
    <w:rsid w:val="004758EA"/>
    <w:rsid w:val="00475D42"/>
    <w:rsid w:val="0047664D"/>
    <w:rsid w:val="00476C43"/>
    <w:rsid w:val="00476FEB"/>
    <w:rsid w:val="00480805"/>
    <w:rsid w:val="00480933"/>
    <w:rsid w:val="00481027"/>
    <w:rsid w:val="00482B17"/>
    <w:rsid w:val="004834C0"/>
    <w:rsid w:val="0048385E"/>
    <w:rsid w:val="00483986"/>
    <w:rsid w:val="00483A3A"/>
    <w:rsid w:val="004841A9"/>
    <w:rsid w:val="00484361"/>
    <w:rsid w:val="004844B7"/>
    <w:rsid w:val="0048476A"/>
    <w:rsid w:val="00485018"/>
    <w:rsid w:val="00486668"/>
    <w:rsid w:val="00486F0A"/>
    <w:rsid w:val="0048760A"/>
    <w:rsid w:val="00487759"/>
    <w:rsid w:val="004878D6"/>
    <w:rsid w:val="004909B9"/>
    <w:rsid w:val="00491712"/>
    <w:rsid w:val="004927A5"/>
    <w:rsid w:val="00492A67"/>
    <w:rsid w:val="00492D51"/>
    <w:rsid w:val="004947D6"/>
    <w:rsid w:val="00495682"/>
    <w:rsid w:val="004959B6"/>
    <w:rsid w:val="00495C79"/>
    <w:rsid w:val="00496985"/>
    <w:rsid w:val="00496A95"/>
    <w:rsid w:val="00497097"/>
    <w:rsid w:val="004970CA"/>
    <w:rsid w:val="00497E2F"/>
    <w:rsid w:val="004A13E7"/>
    <w:rsid w:val="004A3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2E7E"/>
    <w:rsid w:val="004B3106"/>
    <w:rsid w:val="004B3328"/>
    <w:rsid w:val="004B3718"/>
    <w:rsid w:val="004B3C1F"/>
    <w:rsid w:val="004B3DEC"/>
    <w:rsid w:val="004B4587"/>
    <w:rsid w:val="004B4636"/>
    <w:rsid w:val="004B4B4A"/>
    <w:rsid w:val="004B53FB"/>
    <w:rsid w:val="004B6C5F"/>
    <w:rsid w:val="004B7055"/>
    <w:rsid w:val="004C161E"/>
    <w:rsid w:val="004C1C5A"/>
    <w:rsid w:val="004C2410"/>
    <w:rsid w:val="004C2AAB"/>
    <w:rsid w:val="004C3240"/>
    <w:rsid w:val="004C32FF"/>
    <w:rsid w:val="004C3EC9"/>
    <w:rsid w:val="004C3F23"/>
    <w:rsid w:val="004C5CC0"/>
    <w:rsid w:val="004C5D41"/>
    <w:rsid w:val="004C6351"/>
    <w:rsid w:val="004C6A3C"/>
    <w:rsid w:val="004D06A5"/>
    <w:rsid w:val="004D12D5"/>
    <w:rsid w:val="004D166A"/>
    <w:rsid w:val="004D2F52"/>
    <w:rsid w:val="004D31B8"/>
    <w:rsid w:val="004D4C3E"/>
    <w:rsid w:val="004D51D6"/>
    <w:rsid w:val="004D52BD"/>
    <w:rsid w:val="004D54C9"/>
    <w:rsid w:val="004D5CF9"/>
    <w:rsid w:val="004D6025"/>
    <w:rsid w:val="004D73AC"/>
    <w:rsid w:val="004D7598"/>
    <w:rsid w:val="004E0F58"/>
    <w:rsid w:val="004E1095"/>
    <w:rsid w:val="004E1E28"/>
    <w:rsid w:val="004E290A"/>
    <w:rsid w:val="004E2AB4"/>
    <w:rsid w:val="004E321F"/>
    <w:rsid w:val="004E3C22"/>
    <w:rsid w:val="004E4D8B"/>
    <w:rsid w:val="004E4FB7"/>
    <w:rsid w:val="004F07C1"/>
    <w:rsid w:val="004F09EF"/>
    <w:rsid w:val="004F1394"/>
    <w:rsid w:val="004F19CF"/>
    <w:rsid w:val="004F1C6C"/>
    <w:rsid w:val="004F2311"/>
    <w:rsid w:val="004F251F"/>
    <w:rsid w:val="004F296F"/>
    <w:rsid w:val="004F2AA4"/>
    <w:rsid w:val="004F2CE8"/>
    <w:rsid w:val="004F40C2"/>
    <w:rsid w:val="004F49C4"/>
    <w:rsid w:val="004F535E"/>
    <w:rsid w:val="004F600B"/>
    <w:rsid w:val="004F61F6"/>
    <w:rsid w:val="004F6EF3"/>
    <w:rsid w:val="004F73B7"/>
    <w:rsid w:val="00500087"/>
    <w:rsid w:val="00500C19"/>
    <w:rsid w:val="00501622"/>
    <w:rsid w:val="005019F7"/>
    <w:rsid w:val="00501EF7"/>
    <w:rsid w:val="0050358B"/>
    <w:rsid w:val="0050385C"/>
    <w:rsid w:val="00504025"/>
    <w:rsid w:val="00504D1E"/>
    <w:rsid w:val="00504FB0"/>
    <w:rsid w:val="005053A9"/>
    <w:rsid w:val="00505731"/>
    <w:rsid w:val="00507B1F"/>
    <w:rsid w:val="00510B17"/>
    <w:rsid w:val="005128DA"/>
    <w:rsid w:val="005148EA"/>
    <w:rsid w:val="00514FBF"/>
    <w:rsid w:val="005157D5"/>
    <w:rsid w:val="00515853"/>
    <w:rsid w:val="005206E8"/>
    <w:rsid w:val="00520A52"/>
    <w:rsid w:val="00520D51"/>
    <w:rsid w:val="00521441"/>
    <w:rsid w:val="005221BB"/>
    <w:rsid w:val="00523630"/>
    <w:rsid w:val="00524BA4"/>
    <w:rsid w:val="005268F4"/>
    <w:rsid w:val="0052742B"/>
    <w:rsid w:val="005304D6"/>
    <w:rsid w:val="00530E1D"/>
    <w:rsid w:val="0053123B"/>
    <w:rsid w:val="00531823"/>
    <w:rsid w:val="0053250F"/>
    <w:rsid w:val="00532C87"/>
    <w:rsid w:val="00533830"/>
    <w:rsid w:val="00533E43"/>
    <w:rsid w:val="00534690"/>
    <w:rsid w:val="00534802"/>
    <w:rsid w:val="00534B4B"/>
    <w:rsid w:val="005353CC"/>
    <w:rsid w:val="005370E2"/>
    <w:rsid w:val="005375E5"/>
    <w:rsid w:val="00537CA9"/>
    <w:rsid w:val="00540027"/>
    <w:rsid w:val="005409A6"/>
    <w:rsid w:val="00540E67"/>
    <w:rsid w:val="005410F3"/>
    <w:rsid w:val="0054132E"/>
    <w:rsid w:val="00542C11"/>
    <w:rsid w:val="00543225"/>
    <w:rsid w:val="00543262"/>
    <w:rsid w:val="00543298"/>
    <w:rsid w:val="005436C8"/>
    <w:rsid w:val="005439D3"/>
    <w:rsid w:val="00543F8F"/>
    <w:rsid w:val="005445E8"/>
    <w:rsid w:val="005445E9"/>
    <w:rsid w:val="00544D44"/>
    <w:rsid w:val="00544F37"/>
    <w:rsid w:val="0054594A"/>
    <w:rsid w:val="00545B64"/>
    <w:rsid w:val="00545C87"/>
    <w:rsid w:val="00545D21"/>
    <w:rsid w:val="005505F6"/>
    <w:rsid w:val="00550731"/>
    <w:rsid w:val="00550D83"/>
    <w:rsid w:val="0055245E"/>
    <w:rsid w:val="005527C0"/>
    <w:rsid w:val="005535EC"/>
    <w:rsid w:val="00553A77"/>
    <w:rsid w:val="00553C7F"/>
    <w:rsid w:val="005546A8"/>
    <w:rsid w:val="005552CB"/>
    <w:rsid w:val="0055618C"/>
    <w:rsid w:val="005565A8"/>
    <w:rsid w:val="0055693C"/>
    <w:rsid w:val="00556E71"/>
    <w:rsid w:val="00557732"/>
    <w:rsid w:val="00560675"/>
    <w:rsid w:val="005610FF"/>
    <w:rsid w:val="005612C0"/>
    <w:rsid w:val="00561803"/>
    <w:rsid w:val="00562D79"/>
    <w:rsid w:val="00563DF3"/>
    <w:rsid w:val="005653EF"/>
    <w:rsid w:val="00565C95"/>
    <w:rsid w:val="00565D28"/>
    <w:rsid w:val="00565D6A"/>
    <w:rsid w:val="005701C3"/>
    <w:rsid w:val="005706AA"/>
    <w:rsid w:val="00570810"/>
    <w:rsid w:val="00570CD8"/>
    <w:rsid w:val="00570E18"/>
    <w:rsid w:val="0057176F"/>
    <w:rsid w:val="00571C66"/>
    <w:rsid w:val="0057207A"/>
    <w:rsid w:val="0057225F"/>
    <w:rsid w:val="00572E22"/>
    <w:rsid w:val="00572F0B"/>
    <w:rsid w:val="00572FE4"/>
    <w:rsid w:val="00573514"/>
    <w:rsid w:val="00573516"/>
    <w:rsid w:val="0057404E"/>
    <w:rsid w:val="00574575"/>
    <w:rsid w:val="00574749"/>
    <w:rsid w:val="00575D2A"/>
    <w:rsid w:val="00576CAB"/>
    <w:rsid w:val="00577098"/>
    <w:rsid w:val="0057728C"/>
    <w:rsid w:val="00577BAB"/>
    <w:rsid w:val="005809D6"/>
    <w:rsid w:val="00580D06"/>
    <w:rsid w:val="0058149D"/>
    <w:rsid w:val="005814B4"/>
    <w:rsid w:val="00581D56"/>
    <w:rsid w:val="00581E5B"/>
    <w:rsid w:val="00582420"/>
    <w:rsid w:val="00582A4C"/>
    <w:rsid w:val="00582AC8"/>
    <w:rsid w:val="005831A9"/>
    <w:rsid w:val="00583D27"/>
    <w:rsid w:val="00583E7E"/>
    <w:rsid w:val="00584125"/>
    <w:rsid w:val="005851E1"/>
    <w:rsid w:val="00585417"/>
    <w:rsid w:val="00585E48"/>
    <w:rsid w:val="00587E19"/>
    <w:rsid w:val="00590297"/>
    <w:rsid w:val="00590A32"/>
    <w:rsid w:val="00592416"/>
    <w:rsid w:val="00592EAD"/>
    <w:rsid w:val="00592F16"/>
    <w:rsid w:val="00593789"/>
    <w:rsid w:val="00593AED"/>
    <w:rsid w:val="00593F67"/>
    <w:rsid w:val="005940F0"/>
    <w:rsid w:val="00594487"/>
    <w:rsid w:val="0059494C"/>
    <w:rsid w:val="00594F2E"/>
    <w:rsid w:val="005951F7"/>
    <w:rsid w:val="00595483"/>
    <w:rsid w:val="00595837"/>
    <w:rsid w:val="00595867"/>
    <w:rsid w:val="005964E8"/>
    <w:rsid w:val="005965FC"/>
    <w:rsid w:val="005979C3"/>
    <w:rsid w:val="005A13D9"/>
    <w:rsid w:val="005A20F6"/>
    <w:rsid w:val="005A29CC"/>
    <w:rsid w:val="005A388C"/>
    <w:rsid w:val="005A4B6F"/>
    <w:rsid w:val="005A56EC"/>
    <w:rsid w:val="005A68CE"/>
    <w:rsid w:val="005A6A9C"/>
    <w:rsid w:val="005A6E28"/>
    <w:rsid w:val="005B0544"/>
    <w:rsid w:val="005B0D09"/>
    <w:rsid w:val="005B1587"/>
    <w:rsid w:val="005B16C7"/>
    <w:rsid w:val="005B1AB9"/>
    <w:rsid w:val="005B202C"/>
    <w:rsid w:val="005B2BAA"/>
    <w:rsid w:val="005B370C"/>
    <w:rsid w:val="005B5586"/>
    <w:rsid w:val="005B7143"/>
    <w:rsid w:val="005B7157"/>
    <w:rsid w:val="005B72F8"/>
    <w:rsid w:val="005C086B"/>
    <w:rsid w:val="005C0C2F"/>
    <w:rsid w:val="005C0F74"/>
    <w:rsid w:val="005C1A02"/>
    <w:rsid w:val="005C1C00"/>
    <w:rsid w:val="005C1FF0"/>
    <w:rsid w:val="005C24A1"/>
    <w:rsid w:val="005C3D1D"/>
    <w:rsid w:val="005C40A6"/>
    <w:rsid w:val="005C43D8"/>
    <w:rsid w:val="005C5CFA"/>
    <w:rsid w:val="005C64A9"/>
    <w:rsid w:val="005C678F"/>
    <w:rsid w:val="005C69D9"/>
    <w:rsid w:val="005C6AFA"/>
    <w:rsid w:val="005C724C"/>
    <w:rsid w:val="005D0A54"/>
    <w:rsid w:val="005D0DEC"/>
    <w:rsid w:val="005D1B67"/>
    <w:rsid w:val="005D1C71"/>
    <w:rsid w:val="005D2AA2"/>
    <w:rsid w:val="005D2B83"/>
    <w:rsid w:val="005D34F2"/>
    <w:rsid w:val="005D3A78"/>
    <w:rsid w:val="005D3BBF"/>
    <w:rsid w:val="005D3E0A"/>
    <w:rsid w:val="005D407A"/>
    <w:rsid w:val="005D4325"/>
    <w:rsid w:val="005D46A6"/>
    <w:rsid w:val="005D4E2A"/>
    <w:rsid w:val="005D5493"/>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3CC"/>
    <w:rsid w:val="005E3D9A"/>
    <w:rsid w:val="005E4463"/>
    <w:rsid w:val="005E4540"/>
    <w:rsid w:val="005E4FF0"/>
    <w:rsid w:val="005E529C"/>
    <w:rsid w:val="005E5AD0"/>
    <w:rsid w:val="005E632E"/>
    <w:rsid w:val="005E646E"/>
    <w:rsid w:val="005E7139"/>
    <w:rsid w:val="005E759F"/>
    <w:rsid w:val="005F0954"/>
    <w:rsid w:val="005F0970"/>
    <w:rsid w:val="005F0BF3"/>
    <w:rsid w:val="005F0D48"/>
    <w:rsid w:val="005F0EB3"/>
    <w:rsid w:val="005F1706"/>
    <w:rsid w:val="005F21B5"/>
    <w:rsid w:val="005F2340"/>
    <w:rsid w:val="005F2344"/>
    <w:rsid w:val="005F287C"/>
    <w:rsid w:val="005F32BF"/>
    <w:rsid w:val="005F3429"/>
    <w:rsid w:val="005F370B"/>
    <w:rsid w:val="005F3926"/>
    <w:rsid w:val="005F4B47"/>
    <w:rsid w:val="005F58BF"/>
    <w:rsid w:val="005F5F41"/>
    <w:rsid w:val="005F7095"/>
    <w:rsid w:val="005F770A"/>
    <w:rsid w:val="005F7909"/>
    <w:rsid w:val="00600000"/>
    <w:rsid w:val="0060067F"/>
    <w:rsid w:val="006006DA"/>
    <w:rsid w:val="0060072C"/>
    <w:rsid w:val="00600A37"/>
    <w:rsid w:val="00601756"/>
    <w:rsid w:val="00601C7C"/>
    <w:rsid w:val="00602812"/>
    <w:rsid w:val="006030FD"/>
    <w:rsid w:val="006034C6"/>
    <w:rsid w:val="006040F9"/>
    <w:rsid w:val="00604AF0"/>
    <w:rsid w:val="00604BD6"/>
    <w:rsid w:val="00604C4B"/>
    <w:rsid w:val="00605B79"/>
    <w:rsid w:val="00606C31"/>
    <w:rsid w:val="0060735A"/>
    <w:rsid w:val="006076AB"/>
    <w:rsid w:val="00607F33"/>
    <w:rsid w:val="00610184"/>
    <w:rsid w:val="006110AC"/>
    <w:rsid w:val="00611137"/>
    <w:rsid w:val="006113EF"/>
    <w:rsid w:val="006117DF"/>
    <w:rsid w:val="00611A5B"/>
    <w:rsid w:val="00611DEA"/>
    <w:rsid w:val="0061217B"/>
    <w:rsid w:val="00612364"/>
    <w:rsid w:val="0061291F"/>
    <w:rsid w:val="006129B0"/>
    <w:rsid w:val="00612D1B"/>
    <w:rsid w:val="00613427"/>
    <w:rsid w:val="006137AD"/>
    <w:rsid w:val="00614269"/>
    <w:rsid w:val="00614637"/>
    <w:rsid w:val="0061538D"/>
    <w:rsid w:val="006157FB"/>
    <w:rsid w:val="00615F6D"/>
    <w:rsid w:val="00616435"/>
    <w:rsid w:val="00616857"/>
    <w:rsid w:val="00617A8D"/>
    <w:rsid w:val="00617B35"/>
    <w:rsid w:val="00617F88"/>
    <w:rsid w:val="006202C9"/>
    <w:rsid w:val="006207A9"/>
    <w:rsid w:val="00620C3C"/>
    <w:rsid w:val="00620DA9"/>
    <w:rsid w:val="00620DC8"/>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C1D"/>
    <w:rsid w:val="00633F84"/>
    <w:rsid w:val="00634A69"/>
    <w:rsid w:val="00634F9B"/>
    <w:rsid w:val="00635852"/>
    <w:rsid w:val="006358F8"/>
    <w:rsid w:val="006369B7"/>
    <w:rsid w:val="00637621"/>
    <w:rsid w:val="00637E8A"/>
    <w:rsid w:val="00640401"/>
    <w:rsid w:val="00640CE0"/>
    <w:rsid w:val="00641154"/>
    <w:rsid w:val="00642477"/>
    <w:rsid w:val="00642559"/>
    <w:rsid w:val="00642F02"/>
    <w:rsid w:val="00643222"/>
    <w:rsid w:val="00643CBB"/>
    <w:rsid w:val="00643CF9"/>
    <w:rsid w:val="006444DD"/>
    <w:rsid w:val="00644D8E"/>
    <w:rsid w:val="00644E49"/>
    <w:rsid w:val="006452ED"/>
    <w:rsid w:val="006453A8"/>
    <w:rsid w:val="006456CC"/>
    <w:rsid w:val="00646098"/>
    <w:rsid w:val="00646F25"/>
    <w:rsid w:val="00647296"/>
    <w:rsid w:val="00647456"/>
    <w:rsid w:val="00647D7D"/>
    <w:rsid w:val="00647EF9"/>
    <w:rsid w:val="00650AA8"/>
    <w:rsid w:val="006516D0"/>
    <w:rsid w:val="006519EF"/>
    <w:rsid w:val="00651CF2"/>
    <w:rsid w:val="00651E06"/>
    <w:rsid w:val="006525FE"/>
    <w:rsid w:val="0065325E"/>
    <w:rsid w:val="00653669"/>
    <w:rsid w:val="006537C7"/>
    <w:rsid w:val="0065383D"/>
    <w:rsid w:val="00653A05"/>
    <w:rsid w:val="00653ECC"/>
    <w:rsid w:val="00654199"/>
    <w:rsid w:val="006549F1"/>
    <w:rsid w:val="00654C62"/>
    <w:rsid w:val="00655C0F"/>
    <w:rsid w:val="00656973"/>
    <w:rsid w:val="006570C1"/>
    <w:rsid w:val="006571BF"/>
    <w:rsid w:val="00657492"/>
    <w:rsid w:val="0065749F"/>
    <w:rsid w:val="006574AB"/>
    <w:rsid w:val="00657906"/>
    <w:rsid w:val="0066069C"/>
    <w:rsid w:val="00660D4B"/>
    <w:rsid w:val="006613CF"/>
    <w:rsid w:val="00661C39"/>
    <w:rsid w:val="00661D7E"/>
    <w:rsid w:val="0066207E"/>
    <w:rsid w:val="00662A65"/>
    <w:rsid w:val="006643D5"/>
    <w:rsid w:val="00666241"/>
    <w:rsid w:val="0066643A"/>
    <w:rsid w:val="00666557"/>
    <w:rsid w:val="00666F09"/>
    <w:rsid w:val="00667043"/>
    <w:rsid w:val="0066739C"/>
    <w:rsid w:val="006679C0"/>
    <w:rsid w:val="00667D33"/>
    <w:rsid w:val="0067044C"/>
    <w:rsid w:val="0067059F"/>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1AD"/>
    <w:rsid w:val="006832D6"/>
    <w:rsid w:val="00683761"/>
    <w:rsid w:val="006837B8"/>
    <w:rsid w:val="0068402E"/>
    <w:rsid w:val="00684474"/>
    <w:rsid w:val="00684C4E"/>
    <w:rsid w:val="00684E68"/>
    <w:rsid w:val="00684FE2"/>
    <w:rsid w:val="0068518E"/>
    <w:rsid w:val="00686226"/>
    <w:rsid w:val="006863FD"/>
    <w:rsid w:val="006868AA"/>
    <w:rsid w:val="0068693A"/>
    <w:rsid w:val="00687198"/>
    <w:rsid w:val="006871DF"/>
    <w:rsid w:val="0068746E"/>
    <w:rsid w:val="00690D5F"/>
    <w:rsid w:val="00690F0B"/>
    <w:rsid w:val="006912B2"/>
    <w:rsid w:val="00692157"/>
    <w:rsid w:val="0069274C"/>
    <w:rsid w:val="00692DD2"/>
    <w:rsid w:val="006931D4"/>
    <w:rsid w:val="00693849"/>
    <w:rsid w:val="006940D2"/>
    <w:rsid w:val="006941F3"/>
    <w:rsid w:val="006946C7"/>
    <w:rsid w:val="00694943"/>
    <w:rsid w:val="00694D8D"/>
    <w:rsid w:val="006964E4"/>
    <w:rsid w:val="0069797F"/>
    <w:rsid w:val="00697F0A"/>
    <w:rsid w:val="006A002B"/>
    <w:rsid w:val="006A0C71"/>
    <w:rsid w:val="006A1CEB"/>
    <w:rsid w:val="006A2142"/>
    <w:rsid w:val="006A2893"/>
    <w:rsid w:val="006A2B6D"/>
    <w:rsid w:val="006A2D17"/>
    <w:rsid w:val="006A3661"/>
    <w:rsid w:val="006A37D2"/>
    <w:rsid w:val="006A406E"/>
    <w:rsid w:val="006A49A7"/>
    <w:rsid w:val="006A6391"/>
    <w:rsid w:val="006A7B68"/>
    <w:rsid w:val="006A7F52"/>
    <w:rsid w:val="006B0926"/>
    <w:rsid w:val="006B0C29"/>
    <w:rsid w:val="006B1D9B"/>
    <w:rsid w:val="006B26B7"/>
    <w:rsid w:val="006B3237"/>
    <w:rsid w:val="006B3C30"/>
    <w:rsid w:val="006B3DBC"/>
    <w:rsid w:val="006B48CC"/>
    <w:rsid w:val="006B5CF2"/>
    <w:rsid w:val="006B60D2"/>
    <w:rsid w:val="006B61F5"/>
    <w:rsid w:val="006B713F"/>
    <w:rsid w:val="006B72C8"/>
    <w:rsid w:val="006B7D8C"/>
    <w:rsid w:val="006C008A"/>
    <w:rsid w:val="006C0272"/>
    <w:rsid w:val="006C06CA"/>
    <w:rsid w:val="006C0FC3"/>
    <w:rsid w:val="006C11A8"/>
    <w:rsid w:val="006C1347"/>
    <w:rsid w:val="006C1379"/>
    <w:rsid w:val="006C249D"/>
    <w:rsid w:val="006C28CC"/>
    <w:rsid w:val="006C2D51"/>
    <w:rsid w:val="006C3AAF"/>
    <w:rsid w:val="006C3D5F"/>
    <w:rsid w:val="006C5863"/>
    <w:rsid w:val="006C5A25"/>
    <w:rsid w:val="006C5EF9"/>
    <w:rsid w:val="006C6083"/>
    <w:rsid w:val="006C68EA"/>
    <w:rsid w:val="006C6C7E"/>
    <w:rsid w:val="006C7619"/>
    <w:rsid w:val="006C7749"/>
    <w:rsid w:val="006C79E1"/>
    <w:rsid w:val="006D0082"/>
    <w:rsid w:val="006D0559"/>
    <w:rsid w:val="006D05C3"/>
    <w:rsid w:val="006D13B4"/>
    <w:rsid w:val="006D23FA"/>
    <w:rsid w:val="006D3242"/>
    <w:rsid w:val="006D3B63"/>
    <w:rsid w:val="006D4173"/>
    <w:rsid w:val="006D5797"/>
    <w:rsid w:val="006D58D7"/>
    <w:rsid w:val="006D688F"/>
    <w:rsid w:val="006D6B3F"/>
    <w:rsid w:val="006D76A9"/>
    <w:rsid w:val="006D77D4"/>
    <w:rsid w:val="006D798A"/>
    <w:rsid w:val="006E00BB"/>
    <w:rsid w:val="006E092D"/>
    <w:rsid w:val="006E1891"/>
    <w:rsid w:val="006E1B23"/>
    <w:rsid w:val="006E228E"/>
    <w:rsid w:val="006E290A"/>
    <w:rsid w:val="006E2A24"/>
    <w:rsid w:val="006E2EF6"/>
    <w:rsid w:val="006E33FC"/>
    <w:rsid w:val="006E6062"/>
    <w:rsid w:val="006E6CC5"/>
    <w:rsid w:val="006E7875"/>
    <w:rsid w:val="006F0CB9"/>
    <w:rsid w:val="006F1076"/>
    <w:rsid w:val="006F143C"/>
    <w:rsid w:val="006F1EEF"/>
    <w:rsid w:val="006F20F9"/>
    <w:rsid w:val="006F2EBF"/>
    <w:rsid w:val="006F377B"/>
    <w:rsid w:val="006F37F3"/>
    <w:rsid w:val="006F3C63"/>
    <w:rsid w:val="006F462F"/>
    <w:rsid w:val="006F4635"/>
    <w:rsid w:val="006F6A0E"/>
    <w:rsid w:val="006F6BC1"/>
    <w:rsid w:val="006F6BDC"/>
    <w:rsid w:val="006F754A"/>
    <w:rsid w:val="006F791C"/>
    <w:rsid w:val="006F7B8D"/>
    <w:rsid w:val="006F7EC3"/>
    <w:rsid w:val="007008D1"/>
    <w:rsid w:val="007010A4"/>
    <w:rsid w:val="00701E67"/>
    <w:rsid w:val="007023A7"/>
    <w:rsid w:val="00702E04"/>
    <w:rsid w:val="007031D5"/>
    <w:rsid w:val="007034F6"/>
    <w:rsid w:val="00703557"/>
    <w:rsid w:val="0070408F"/>
    <w:rsid w:val="007040CC"/>
    <w:rsid w:val="0070465C"/>
    <w:rsid w:val="0070542E"/>
    <w:rsid w:val="0070596C"/>
    <w:rsid w:val="007059A6"/>
    <w:rsid w:val="00705D80"/>
    <w:rsid w:val="00705DBA"/>
    <w:rsid w:val="00705ED1"/>
    <w:rsid w:val="007065B6"/>
    <w:rsid w:val="00706757"/>
    <w:rsid w:val="00706A59"/>
    <w:rsid w:val="00706D94"/>
    <w:rsid w:val="00707413"/>
    <w:rsid w:val="007076C8"/>
    <w:rsid w:val="00707B59"/>
    <w:rsid w:val="00707BFF"/>
    <w:rsid w:val="00710196"/>
    <w:rsid w:val="00710BE9"/>
    <w:rsid w:val="007119DC"/>
    <w:rsid w:val="00713047"/>
    <w:rsid w:val="00713078"/>
    <w:rsid w:val="00713171"/>
    <w:rsid w:val="007131B7"/>
    <w:rsid w:val="00714BC9"/>
    <w:rsid w:val="00714F53"/>
    <w:rsid w:val="00715A12"/>
    <w:rsid w:val="0071616B"/>
    <w:rsid w:val="00716640"/>
    <w:rsid w:val="007179B0"/>
    <w:rsid w:val="00717E05"/>
    <w:rsid w:val="00720B1A"/>
    <w:rsid w:val="00720B35"/>
    <w:rsid w:val="00721549"/>
    <w:rsid w:val="007216C9"/>
    <w:rsid w:val="00721CA3"/>
    <w:rsid w:val="007237CB"/>
    <w:rsid w:val="0072399A"/>
    <w:rsid w:val="00723C00"/>
    <w:rsid w:val="00724197"/>
    <w:rsid w:val="0072431D"/>
    <w:rsid w:val="007248F5"/>
    <w:rsid w:val="00724F9B"/>
    <w:rsid w:val="007252F3"/>
    <w:rsid w:val="00725D10"/>
    <w:rsid w:val="0072611E"/>
    <w:rsid w:val="00726192"/>
    <w:rsid w:val="00726DC4"/>
    <w:rsid w:val="007270A7"/>
    <w:rsid w:val="007277F1"/>
    <w:rsid w:val="00727BBA"/>
    <w:rsid w:val="00730050"/>
    <w:rsid w:val="007304FB"/>
    <w:rsid w:val="0073082C"/>
    <w:rsid w:val="007311CA"/>
    <w:rsid w:val="00731839"/>
    <w:rsid w:val="00731964"/>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37DA3"/>
    <w:rsid w:val="007400EE"/>
    <w:rsid w:val="00740938"/>
    <w:rsid w:val="00740B19"/>
    <w:rsid w:val="0074157C"/>
    <w:rsid w:val="0074289E"/>
    <w:rsid w:val="0074463A"/>
    <w:rsid w:val="00744BF0"/>
    <w:rsid w:val="00745722"/>
    <w:rsid w:val="00745AAE"/>
    <w:rsid w:val="00745C25"/>
    <w:rsid w:val="0074656D"/>
    <w:rsid w:val="007466A5"/>
    <w:rsid w:val="0075024C"/>
    <w:rsid w:val="00750B94"/>
    <w:rsid w:val="00750CBC"/>
    <w:rsid w:val="00750EB8"/>
    <w:rsid w:val="007517A6"/>
    <w:rsid w:val="00754077"/>
    <w:rsid w:val="00756CF9"/>
    <w:rsid w:val="007575BB"/>
    <w:rsid w:val="00757703"/>
    <w:rsid w:val="0076004F"/>
    <w:rsid w:val="0076041F"/>
    <w:rsid w:val="00760B25"/>
    <w:rsid w:val="00761F93"/>
    <w:rsid w:val="00762507"/>
    <w:rsid w:val="00762848"/>
    <w:rsid w:val="00762D17"/>
    <w:rsid w:val="00762D75"/>
    <w:rsid w:val="00763041"/>
    <w:rsid w:val="00764193"/>
    <w:rsid w:val="007641FF"/>
    <w:rsid w:val="00764D29"/>
    <w:rsid w:val="00765300"/>
    <w:rsid w:val="00765D70"/>
    <w:rsid w:val="00765E75"/>
    <w:rsid w:val="00766FC0"/>
    <w:rsid w:val="00770E3F"/>
    <w:rsid w:val="00771669"/>
    <w:rsid w:val="007716D4"/>
    <w:rsid w:val="00772CB6"/>
    <w:rsid w:val="00772D87"/>
    <w:rsid w:val="00773971"/>
    <w:rsid w:val="00773FD0"/>
    <w:rsid w:val="00774720"/>
    <w:rsid w:val="00774C2C"/>
    <w:rsid w:val="007757E9"/>
    <w:rsid w:val="00775E38"/>
    <w:rsid w:val="00775EC2"/>
    <w:rsid w:val="00776699"/>
    <w:rsid w:val="00776B5A"/>
    <w:rsid w:val="0077748A"/>
    <w:rsid w:val="00777830"/>
    <w:rsid w:val="00777843"/>
    <w:rsid w:val="00780C93"/>
    <w:rsid w:val="00781551"/>
    <w:rsid w:val="00781E0F"/>
    <w:rsid w:val="00782308"/>
    <w:rsid w:val="007828F5"/>
    <w:rsid w:val="00783A78"/>
    <w:rsid w:val="007847C8"/>
    <w:rsid w:val="00784903"/>
    <w:rsid w:val="00784A67"/>
    <w:rsid w:val="00784E10"/>
    <w:rsid w:val="0078519F"/>
    <w:rsid w:val="007873C4"/>
    <w:rsid w:val="0078797E"/>
    <w:rsid w:val="00787BE4"/>
    <w:rsid w:val="0079002F"/>
    <w:rsid w:val="0079035C"/>
    <w:rsid w:val="0079081C"/>
    <w:rsid w:val="00791BA2"/>
    <w:rsid w:val="00792259"/>
    <w:rsid w:val="00792960"/>
    <w:rsid w:val="00793B17"/>
    <w:rsid w:val="007949A9"/>
    <w:rsid w:val="00795B10"/>
    <w:rsid w:val="0079683D"/>
    <w:rsid w:val="00797CD9"/>
    <w:rsid w:val="007A00EB"/>
    <w:rsid w:val="007A01AB"/>
    <w:rsid w:val="007A083D"/>
    <w:rsid w:val="007A08B7"/>
    <w:rsid w:val="007A0A59"/>
    <w:rsid w:val="007A0FB7"/>
    <w:rsid w:val="007A1F37"/>
    <w:rsid w:val="007A221F"/>
    <w:rsid w:val="007A249B"/>
    <w:rsid w:val="007A268A"/>
    <w:rsid w:val="007A3684"/>
    <w:rsid w:val="007A390A"/>
    <w:rsid w:val="007A5DD9"/>
    <w:rsid w:val="007A6469"/>
    <w:rsid w:val="007A6842"/>
    <w:rsid w:val="007A6CFC"/>
    <w:rsid w:val="007A7E42"/>
    <w:rsid w:val="007B08FC"/>
    <w:rsid w:val="007B0B96"/>
    <w:rsid w:val="007B0C44"/>
    <w:rsid w:val="007B19C3"/>
    <w:rsid w:val="007B21A2"/>
    <w:rsid w:val="007B2E68"/>
    <w:rsid w:val="007B30EF"/>
    <w:rsid w:val="007B35E4"/>
    <w:rsid w:val="007B3B68"/>
    <w:rsid w:val="007B42AD"/>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42C3"/>
    <w:rsid w:val="007C527E"/>
    <w:rsid w:val="007C63C3"/>
    <w:rsid w:val="007C64EB"/>
    <w:rsid w:val="007C6916"/>
    <w:rsid w:val="007C7143"/>
    <w:rsid w:val="007D0236"/>
    <w:rsid w:val="007D0274"/>
    <w:rsid w:val="007D066F"/>
    <w:rsid w:val="007D0DF8"/>
    <w:rsid w:val="007D1520"/>
    <w:rsid w:val="007D2266"/>
    <w:rsid w:val="007D26AA"/>
    <w:rsid w:val="007D2820"/>
    <w:rsid w:val="007D3272"/>
    <w:rsid w:val="007D3CB1"/>
    <w:rsid w:val="007D4F78"/>
    <w:rsid w:val="007D702E"/>
    <w:rsid w:val="007D7814"/>
    <w:rsid w:val="007D78EF"/>
    <w:rsid w:val="007D7A76"/>
    <w:rsid w:val="007D7FCE"/>
    <w:rsid w:val="007E00B6"/>
    <w:rsid w:val="007E01FD"/>
    <w:rsid w:val="007E0C1C"/>
    <w:rsid w:val="007E1128"/>
    <w:rsid w:val="007E15C2"/>
    <w:rsid w:val="007E1A3F"/>
    <w:rsid w:val="007E1DC7"/>
    <w:rsid w:val="007E2312"/>
    <w:rsid w:val="007E2820"/>
    <w:rsid w:val="007E2AC5"/>
    <w:rsid w:val="007E2D8B"/>
    <w:rsid w:val="007E3206"/>
    <w:rsid w:val="007E360A"/>
    <w:rsid w:val="007E3639"/>
    <w:rsid w:val="007E3A27"/>
    <w:rsid w:val="007E3C4A"/>
    <w:rsid w:val="007E3DC0"/>
    <w:rsid w:val="007E3F4F"/>
    <w:rsid w:val="007E462C"/>
    <w:rsid w:val="007E4AF7"/>
    <w:rsid w:val="007E6EE9"/>
    <w:rsid w:val="007F08E3"/>
    <w:rsid w:val="007F2466"/>
    <w:rsid w:val="007F2502"/>
    <w:rsid w:val="007F31B8"/>
    <w:rsid w:val="007F3A40"/>
    <w:rsid w:val="007F3D5D"/>
    <w:rsid w:val="007F42C3"/>
    <w:rsid w:val="007F7197"/>
    <w:rsid w:val="008019C8"/>
    <w:rsid w:val="00802CDC"/>
    <w:rsid w:val="00802F46"/>
    <w:rsid w:val="008030B0"/>
    <w:rsid w:val="008034DE"/>
    <w:rsid w:val="0080367F"/>
    <w:rsid w:val="00803901"/>
    <w:rsid w:val="008041B9"/>
    <w:rsid w:val="00804444"/>
    <w:rsid w:val="00804C62"/>
    <w:rsid w:val="00806290"/>
    <w:rsid w:val="008063C7"/>
    <w:rsid w:val="008065ED"/>
    <w:rsid w:val="008067D6"/>
    <w:rsid w:val="00807E4A"/>
    <w:rsid w:val="00810040"/>
    <w:rsid w:val="0081008A"/>
    <w:rsid w:val="008101CC"/>
    <w:rsid w:val="008108C9"/>
    <w:rsid w:val="00810B2B"/>
    <w:rsid w:val="00811085"/>
    <w:rsid w:val="008119FC"/>
    <w:rsid w:val="00812170"/>
    <w:rsid w:val="008126D0"/>
    <w:rsid w:val="00812938"/>
    <w:rsid w:val="00814AAF"/>
    <w:rsid w:val="008166C0"/>
    <w:rsid w:val="0081699B"/>
    <w:rsid w:val="00817988"/>
    <w:rsid w:val="00820881"/>
    <w:rsid w:val="00822126"/>
    <w:rsid w:val="0082278C"/>
    <w:rsid w:val="008229CD"/>
    <w:rsid w:val="00822B6C"/>
    <w:rsid w:val="008232DA"/>
    <w:rsid w:val="00823657"/>
    <w:rsid w:val="00823893"/>
    <w:rsid w:val="00823A22"/>
    <w:rsid w:val="00823B00"/>
    <w:rsid w:val="00823CEC"/>
    <w:rsid w:val="00824207"/>
    <w:rsid w:val="008243C4"/>
    <w:rsid w:val="00825950"/>
    <w:rsid w:val="008264E3"/>
    <w:rsid w:val="00827835"/>
    <w:rsid w:val="0082788A"/>
    <w:rsid w:val="00827CCA"/>
    <w:rsid w:val="0083066D"/>
    <w:rsid w:val="00830824"/>
    <w:rsid w:val="00830ECF"/>
    <w:rsid w:val="00831029"/>
    <w:rsid w:val="00831785"/>
    <w:rsid w:val="00832282"/>
    <w:rsid w:val="008325C3"/>
    <w:rsid w:val="00832BEB"/>
    <w:rsid w:val="00832CDC"/>
    <w:rsid w:val="00832F23"/>
    <w:rsid w:val="008331C1"/>
    <w:rsid w:val="008340E6"/>
    <w:rsid w:val="008343FD"/>
    <w:rsid w:val="0083492B"/>
    <w:rsid w:val="00834EB1"/>
    <w:rsid w:val="00834FEE"/>
    <w:rsid w:val="008358A5"/>
    <w:rsid w:val="00835B45"/>
    <w:rsid w:val="00836AC3"/>
    <w:rsid w:val="00836B95"/>
    <w:rsid w:val="00837075"/>
    <w:rsid w:val="008371CC"/>
    <w:rsid w:val="00837379"/>
    <w:rsid w:val="00840A7B"/>
    <w:rsid w:val="00840E28"/>
    <w:rsid w:val="00841107"/>
    <w:rsid w:val="0084188C"/>
    <w:rsid w:val="008418BB"/>
    <w:rsid w:val="00841A81"/>
    <w:rsid w:val="0084208A"/>
    <w:rsid w:val="00842559"/>
    <w:rsid w:val="0084320B"/>
    <w:rsid w:val="0084338C"/>
    <w:rsid w:val="008436B2"/>
    <w:rsid w:val="00843E83"/>
    <w:rsid w:val="00844255"/>
    <w:rsid w:val="00844475"/>
    <w:rsid w:val="008444F2"/>
    <w:rsid w:val="00844B5D"/>
    <w:rsid w:val="00844F81"/>
    <w:rsid w:val="00844F8F"/>
    <w:rsid w:val="0084516B"/>
    <w:rsid w:val="00845A8D"/>
    <w:rsid w:val="00845CB2"/>
    <w:rsid w:val="00846047"/>
    <w:rsid w:val="008462FA"/>
    <w:rsid w:val="00846664"/>
    <w:rsid w:val="0084695B"/>
    <w:rsid w:val="0084706F"/>
    <w:rsid w:val="008470F0"/>
    <w:rsid w:val="00850308"/>
    <w:rsid w:val="00850394"/>
    <w:rsid w:val="00850B1B"/>
    <w:rsid w:val="00851070"/>
    <w:rsid w:val="00851FE1"/>
    <w:rsid w:val="00853284"/>
    <w:rsid w:val="00853A78"/>
    <w:rsid w:val="00854EFA"/>
    <w:rsid w:val="00854FD7"/>
    <w:rsid w:val="008555A7"/>
    <w:rsid w:val="00856C9E"/>
    <w:rsid w:val="00857A46"/>
    <w:rsid w:val="00860E31"/>
    <w:rsid w:val="008614B3"/>
    <w:rsid w:val="00862666"/>
    <w:rsid w:val="008633A7"/>
    <w:rsid w:val="00863BA5"/>
    <w:rsid w:val="00864379"/>
    <w:rsid w:val="008655A5"/>
    <w:rsid w:val="00865A4A"/>
    <w:rsid w:val="00865D1E"/>
    <w:rsid w:val="0086773A"/>
    <w:rsid w:val="0086776A"/>
    <w:rsid w:val="008677F4"/>
    <w:rsid w:val="00867902"/>
    <w:rsid w:val="00867D0A"/>
    <w:rsid w:val="008710F9"/>
    <w:rsid w:val="00872417"/>
    <w:rsid w:val="00873E5F"/>
    <w:rsid w:val="00874134"/>
    <w:rsid w:val="008743E1"/>
    <w:rsid w:val="00875C8A"/>
    <w:rsid w:val="008762E0"/>
    <w:rsid w:val="0087634D"/>
    <w:rsid w:val="00876C4A"/>
    <w:rsid w:val="00877E7C"/>
    <w:rsid w:val="00880666"/>
    <w:rsid w:val="0088069A"/>
    <w:rsid w:val="008816C9"/>
    <w:rsid w:val="00882227"/>
    <w:rsid w:val="0088249B"/>
    <w:rsid w:val="0088260A"/>
    <w:rsid w:val="00882611"/>
    <w:rsid w:val="008826A1"/>
    <w:rsid w:val="0088284D"/>
    <w:rsid w:val="00882B10"/>
    <w:rsid w:val="00882BE6"/>
    <w:rsid w:val="008839EB"/>
    <w:rsid w:val="00884A4E"/>
    <w:rsid w:val="00884CEA"/>
    <w:rsid w:val="00884D91"/>
    <w:rsid w:val="00884E02"/>
    <w:rsid w:val="00885723"/>
    <w:rsid w:val="00886378"/>
    <w:rsid w:val="00887041"/>
    <w:rsid w:val="008901F7"/>
    <w:rsid w:val="0089061F"/>
    <w:rsid w:val="00890FAA"/>
    <w:rsid w:val="00890FD7"/>
    <w:rsid w:val="00891DEE"/>
    <w:rsid w:val="00894DC5"/>
    <w:rsid w:val="0089502A"/>
    <w:rsid w:val="00895068"/>
    <w:rsid w:val="0089628F"/>
    <w:rsid w:val="00896DA2"/>
    <w:rsid w:val="008972F3"/>
    <w:rsid w:val="00897B14"/>
    <w:rsid w:val="00897C14"/>
    <w:rsid w:val="008A0E51"/>
    <w:rsid w:val="008A0EA1"/>
    <w:rsid w:val="008A1A2D"/>
    <w:rsid w:val="008A1D52"/>
    <w:rsid w:val="008A278C"/>
    <w:rsid w:val="008A27EF"/>
    <w:rsid w:val="008A48E8"/>
    <w:rsid w:val="008A4AA8"/>
    <w:rsid w:val="008A4F4E"/>
    <w:rsid w:val="008A5D7B"/>
    <w:rsid w:val="008A5E3D"/>
    <w:rsid w:val="008A5F21"/>
    <w:rsid w:val="008A65CE"/>
    <w:rsid w:val="008A6C49"/>
    <w:rsid w:val="008A7452"/>
    <w:rsid w:val="008A7637"/>
    <w:rsid w:val="008A7ED3"/>
    <w:rsid w:val="008B0949"/>
    <w:rsid w:val="008B224A"/>
    <w:rsid w:val="008B251F"/>
    <w:rsid w:val="008B2871"/>
    <w:rsid w:val="008B2D8C"/>
    <w:rsid w:val="008B3404"/>
    <w:rsid w:val="008B38D6"/>
    <w:rsid w:val="008B3C4F"/>
    <w:rsid w:val="008B3ED0"/>
    <w:rsid w:val="008B3EEF"/>
    <w:rsid w:val="008B4104"/>
    <w:rsid w:val="008B489A"/>
    <w:rsid w:val="008B4D1B"/>
    <w:rsid w:val="008B5DCA"/>
    <w:rsid w:val="008B5E6E"/>
    <w:rsid w:val="008B6859"/>
    <w:rsid w:val="008B7907"/>
    <w:rsid w:val="008C05B6"/>
    <w:rsid w:val="008C0623"/>
    <w:rsid w:val="008C08C8"/>
    <w:rsid w:val="008C0A5F"/>
    <w:rsid w:val="008C1297"/>
    <w:rsid w:val="008C1413"/>
    <w:rsid w:val="008C1BBB"/>
    <w:rsid w:val="008C2A0B"/>
    <w:rsid w:val="008C425D"/>
    <w:rsid w:val="008C58EA"/>
    <w:rsid w:val="008C5A04"/>
    <w:rsid w:val="008C6012"/>
    <w:rsid w:val="008C6227"/>
    <w:rsid w:val="008C626E"/>
    <w:rsid w:val="008C6687"/>
    <w:rsid w:val="008C7314"/>
    <w:rsid w:val="008C74DF"/>
    <w:rsid w:val="008C7A30"/>
    <w:rsid w:val="008D0E4C"/>
    <w:rsid w:val="008D2040"/>
    <w:rsid w:val="008D2830"/>
    <w:rsid w:val="008D2D5E"/>
    <w:rsid w:val="008D49EF"/>
    <w:rsid w:val="008D4A8A"/>
    <w:rsid w:val="008D4EDB"/>
    <w:rsid w:val="008D6030"/>
    <w:rsid w:val="008D7CA7"/>
    <w:rsid w:val="008E0019"/>
    <w:rsid w:val="008E02BF"/>
    <w:rsid w:val="008E0AEB"/>
    <w:rsid w:val="008E17EE"/>
    <w:rsid w:val="008E1A01"/>
    <w:rsid w:val="008E25DB"/>
    <w:rsid w:val="008E370E"/>
    <w:rsid w:val="008E3FFA"/>
    <w:rsid w:val="008E47B5"/>
    <w:rsid w:val="008E4C88"/>
    <w:rsid w:val="008E5998"/>
    <w:rsid w:val="008E6551"/>
    <w:rsid w:val="008E6A5A"/>
    <w:rsid w:val="008E6ACD"/>
    <w:rsid w:val="008E6E58"/>
    <w:rsid w:val="008E7F01"/>
    <w:rsid w:val="008E7F21"/>
    <w:rsid w:val="008F04AF"/>
    <w:rsid w:val="008F0A41"/>
    <w:rsid w:val="008F0EAA"/>
    <w:rsid w:val="008F126B"/>
    <w:rsid w:val="008F27F3"/>
    <w:rsid w:val="008F29A5"/>
    <w:rsid w:val="008F31FC"/>
    <w:rsid w:val="008F5ABB"/>
    <w:rsid w:val="008F5D4E"/>
    <w:rsid w:val="008F6E41"/>
    <w:rsid w:val="008F726F"/>
    <w:rsid w:val="008F7731"/>
    <w:rsid w:val="008F7E34"/>
    <w:rsid w:val="00900306"/>
    <w:rsid w:val="00902B4F"/>
    <w:rsid w:val="00902E54"/>
    <w:rsid w:val="0090347D"/>
    <w:rsid w:val="00903C08"/>
    <w:rsid w:val="00903F37"/>
    <w:rsid w:val="00903F7F"/>
    <w:rsid w:val="00904463"/>
    <w:rsid w:val="009045EB"/>
    <w:rsid w:val="00905FCF"/>
    <w:rsid w:val="00906479"/>
    <w:rsid w:val="00906A94"/>
    <w:rsid w:val="00907452"/>
    <w:rsid w:val="009076D7"/>
    <w:rsid w:val="00907AEC"/>
    <w:rsid w:val="009101DC"/>
    <w:rsid w:val="00910F34"/>
    <w:rsid w:val="0091152E"/>
    <w:rsid w:val="00911B0E"/>
    <w:rsid w:val="0091220A"/>
    <w:rsid w:val="00912F20"/>
    <w:rsid w:val="009134DC"/>
    <w:rsid w:val="009135CE"/>
    <w:rsid w:val="00913828"/>
    <w:rsid w:val="00914C2D"/>
    <w:rsid w:val="00915222"/>
    <w:rsid w:val="009162D9"/>
    <w:rsid w:val="009167EC"/>
    <w:rsid w:val="00917121"/>
    <w:rsid w:val="00917A29"/>
    <w:rsid w:val="00917A96"/>
    <w:rsid w:val="009207D4"/>
    <w:rsid w:val="009212F2"/>
    <w:rsid w:val="009218C0"/>
    <w:rsid w:val="009219F0"/>
    <w:rsid w:val="00921DD0"/>
    <w:rsid w:val="00921ED7"/>
    <w:rsid w:val="009229EF"/>
    <w:rsid w:val="00922DE8"/>
    <w:rsid w:val="00922E56"/>
    <w:rsid w:val="00922F8D"/>
    <w:rsid w:val="0092354E"/>
    <w:rsid w:val="00924CD0"/>
    <w:rsid w:val="00924F99"/>
    <w:rsid w:val="009250F1"/>
    <w:rsid w:val="009251F1"/>
    <w:rsid w:val="009255A6"/>
    <w:rsid w:val="009268D1"/>
    <w:rsid w:val="009269DA"/>
    <w:rsid w:val="00926F40"/>
    <w:rsid w:val="0092746D"/>
    <w:rsid w:val="0092759E"/>
    <w:rsid w:val="00927910"/>
    <w:rsid w:val="009308F8"/>
    <w:rsid w:val="00930C10"/>
    <w:rsid w:val="00931395"/>
    <w:rsid w:val="00931854"/>
    <w:rsid w:val="00931AC2"/>
    <w:rsid w:val="009322F6"/>
    <w:rsid w:val="0093397A"/>
    <w:rsid w:val="009357B8"/>
    <w:rsid w:val="00935DB0"/>
    <w:rsid w:val="009361BF"/>
    <w:rsid w:val="00936A72"/>
    <w:rsid w:val="00942269"/>
    <w:rsid w:val="009431DB"/>
    <w:rsid w:val="009439F4"/>
    <w:rsid w:val="00943F94"/>
    <w:rsid w:val="00944182"/>
    <w:rsid w:val="00944AAF"/>
    <w:rsid w:val="0094537C"/>
    <w:rsid w:val="009462B6"/>
    <w:rsid w:val="00946A3A"/>
    <w:rsid w:val="00946D4C"/>
    <w:rsid w:val="00946FC3"/>
    <w:rsid w:val="00951038"/>
    <w:rsid w:val="00951EC3"/>
    <w:rsid w:val="0095285F"/>
    <w:rsid w:val="00952E45"/>
    <w:rsid w:val="00954577"/>
    <w:rsid w:val="00955014"/>
    <w:rsid w:val="00956820"/>
    <w:rsid w:val="00956B73"/>
    <w:rsid w:val="00957C22"/>
    <w:rsid w:val="009605C2"/>
    <w:rsid w:val="009607C1"/>
    <w:rsid w:val="00960EE9"/>
    <w:rsid w:val="009619C5"/>
    <w:rsid w:val="009620C5"/>
    <w:rsid w:val="00963062"/>
    <w:rsid w:val="00963527"/>
    <w:rsid w:val="00963963"/>
    <w:rsid w:val="00963B87"/>
    <w:rsid w:val="00964128"/>
    <w:rsid w:val="00964709"/>
    <w:rsid w:val="00964B42"/>
    <w:rsid w:val="00965892"/>
    <w:rsid w:val="00966A38"/>
    <w:rsid w:val="00966A69"/>
    <w:rsid w:val="00970203"/>
    <w:rsid w:val="00970A14"/>
    <w:rsid w:val="00970EE1"/>
    <w:rsid w:val="00970EE2"/>
    <w:rsid w:val="00971B46"/>
    <w:rsid w:val="00971F6C"/>
    <w:rsid w:val="0097322B"/>
    <w:rsid w:val="00973B10"/>
    <w:rsid w:val="00973D8B"/>
    <w:rsid w:val="00973E1F"/>
    <w:rsid w:val="00974334"/>
    <w:rsid w:val="00976120"/>
    <w:rsid w:val="009767A6"/>
    <w:rsid w:val="009771CD"/>
    <w:rsid w:val="0097726A"/>
    <w:rsid w:val="00977450"/>
    <w:rsid w:val="00977C75"/>
    <w:rsid w:val="0098085C"/>
    <w:rsid w:val="00980D56"/>
    <w:rsid w:val="00981115"/>
    <w:rsid w:val="009821FD"/>
    <w:rsid w:val="00983004"/>
    <w:rsid w:val="00983559"/>
    <w:rsid w:val="009838EE"/>
    <w:rsid w:val="009849DE"/>
    <w:rsid w:val="0098620E"/>
    <w:rsid w:val="0098643D"/>
    <w:rsid w:val="0098715C"/>
    <w:rsid w:val="009872DD"/>
    <w:rsid w:val="00987BA4"/>
    <w:rsid w:val="00987E79"/>
    <w:rsid w:val="00987F9A"/>
    <w:rsid w:val="0099002B"/>
    <w:rsid w:val="009902F5"/>
    <w:rsid w:val="0099085A"/>
    <w:rsid w:val="009911F3"/>
    <w:rsid w:val="009925B6"/>
    <w:rsid w:val="00992C40"/>
    <w:rsid w:val="009930AD"/>
    <w:rsid w:val="009931AE"/>
    <w:rsid w:val="0099378C"/>
    <w:rsid w:val="00994A39"/>
    <w:rsid w:val="00995302"/>
    <w:rsid w:val="0099623F"/>
    <w:rsid w:val="009967D5"/>
    <w:rsid w:val="00996E2B"/>
    <w:rsid w:val="0099725F"/>
    <w:rsid w:val="009A05A6"/>
    <w:rsid w:val="009A0969"/>
    <w:rsid w:val="009A1D1F"/>
    <w:rsid w:val="009A221E"/>
    <w:rsid w:val="009A2B68"/>
    <w:rsid w:val="009A2BBA"/>
    <w:rsid w:val="009A2FD3"/>
    <w:rsid w:val="009A5216"/>
    <w:rsid w:val="009A539F"/>
    <w:rsid w:val="009A59C3"/>
    <w:rsid w:val="009A65B6"/>
    <w:rsid w:val="009A70D3"/>
    <w:rsid w:val="009A78A5"/>
    <w:rsid w:val="009A78E5"/>
    <w:rsid w:val="009B165E"/>
    <w:rsid w:val="009B172B"/>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5BFD"/>
    <w:rsid w:val="009C5D76"/>
    <w:rsid w:val="009C6229"/>
    <w:rsid w:val="009C642B"/>
    <w:rsid w:val="009C66FC"/>
    <w:rsid w:val="009C6956"/>
    <w:rsid w:val="009C7679"/>
    <w:rsid w:val="009C76C3"/>
    <w:rsid w:val="009C7AA9"/>
    <w:rsid w:val="009D0A27"/>
    <w:rsid w:val="009D0C03"/>
    <w:rsid w:val="009D0CDA"/>
    <w:rsid w:val="009D12FE"/>
    <w:rsid w:val="009D15EE"/>
    <w:rsid w:val="009D21B4"/>
    <w:rsid w:val="009D427F"/>
    <w:rsid w:val="009D52A3"/>
    <w:rsid w:val="009D5E83"/>
    <w:rsid w:val="009D6BDC"/>
    <w:rsid w:val="009D7319"/>
    <w:rsid w:val="009D7748"/>
    <w:rsid w:val="009E2F67"/>
    <w:rsid w:val="009E370E"/>
    <w:rsid w:val="009E44DC"/>
    <w:rsid w:val="009E5F04"/>
    <w:rsid w:val="009E6F30"/>
    <w:rsid w:val="009E7C42"/>
    <w:rsid w:val="009E7D48"/>
    <w:rsid w:val="009F070E"/>
    <w:rsid w:val="009F1121"/>
    <w:rsid w:val="009F15ED"/>
    <w:rsid w:val="009F24DB"/>
    <w:rsid w:val="009F2D10"/>
    <w:rsid w:val="009F42D0"/>
    <w:rsid w:val="009F438B"/>
    <w:rsid w:val="009F4CF1"/>
    <w:rsid w:val="009F534C"/>
    <w:rsid w:val="009F7C93"/>
    <w:rsid w:val="00A0037E"/>
    <w:rsid w:val="00A00C1A"/>
    <w:rsid w:val="00A00EB3"/>
    <w:rsid w:val="00A01535"/>
    <w:rsid w:val="00A01A82"/>
    <w:rsid w:val="00A030DC"/>
    <w:rsid w:val="00A032A9"/>
    <w:rsid w:val="00A03B6F"/>
    <w:rsid w:val="00A0472E"/>
    <w:rsid w:val="00A04E46"/>
    <w:rsid w:val="00A05C2C"/>
    <w:rsid w:val="00A06A32"/>
    <w:rsid w:val="00A06B72"/>
    <w:rsid w:val="00A1002F"/>
    <w:rsid w:val="00A10141"/>
    <w:rsid w:val="00A10EBB"/>
    <w:rsid w:val="00A11E15"/>
    <w:rsid w:val="00A11FED"/>
    <w:rsid w:val="00A123EA"/>
    <w:rsid w:val="00A13601"/>
    <w:rsid w:val="00A13A51"/>
    <w:rsid w:val="00A14139"/>
    <w:rsid w:val="00A14200"/>
    <w:rsid w:val="00A1469D"/>
    <w:rsid w:val="00A148C2"/>
    <w:rsid w:val="00A150A7"/>
    <w:rsid w:val="00A151B9"/>
    <w:rsid w:val="00A159D4"/>
    <w:rsid w:val="00A15BB2"/>
    <w:rsid w:val="00A16E5F"/>
    <w:rsid w:val="00A20D20"/>
    <w:rsid w:val="00A21BFD"/>
    <w:rsid w:val="00A2255A"/>
    <w:rsid w:val="00A22B56"/>
    <w:rsid w:val="00A23E0D"/>
    <w:rsid w:val="00A25E5A"/>
    <w:rsid w:val="00A26E00"/>
    <w:rsid w:val="00A27084"/>
    <w:rsid w:val="00A271E6"/>
    <w:rsid w:val="00A2759A"/>
    <w:rsid w:val="00A2784C"/>
    <w:rsid w:val="00A30EC8"/>
    <w:rsid w:val="00A3114D"/>
    <w:rsid w:val="00A31BEF"/>
    <w:rsid w:val="00A32236"/>
    <w:rsid w:val="00A32543"/>
    <w:rsid w:val="00A329E9"/>
    <w:rsid w:val="00A32B9F"/>
    <w:rsid w:val="00A334D1"/>
    <w:rsid w:val="00A33623"/>
    <w:rsid w:val="00A34977"/>
    <w:rsid w:val="00A349D1"/>
    <w:rsid w:val="00A34D76"/>
    <w:rsid w:val="00A34E4D"/>
    <w:rsid w:val="00A350F8"/>
    <w:rsid w:val="00A3582F"/>
    <w:rsid w:val="00A358C6"/>
    <w:rsid w:val="00A3613C"/>
    <w:rsid w:val="00A363B4"/>
    <w:rsid w:val="00A36B45"/>
    <w:rsid w:val="00A370F8"/>
    <w:rsid w:val="00A371BC"/>
    <w:rsid w:val="00A3734C"/>
    <w:rsid w:val="00A40080"/>
    <w:rsid w:val="00A40BE7"/>
    <w:rsid w:val="00A40CFE"/>
    <w:rsid w:val="00A41C39"/>
    <w:rsid w:val="00A42376"/>
    <w:rsid w:val="00A42494"/>
    <w:rsid w:val="00A425C9"/>
    <w:rsid w:val="00A4300F"/>
    <w:rsid w:val="00A43CC1"/>
    <w:rsid w:val="00A442EF"/>
    <w:rsid w:val="00A45C1F"/>
    <w:rsid w:val="00A46930"/>
    <w:rsid w:val="00A47078"/>
    <w:rsid w:val="00A50022"/>
    <w:rsid w:val="00A50658"/>
    <w:rsid w:val="00A50EE0"/>
    <w:rsid w:val="00A5164D"/>
    <w:rsid w:val="00A523B9"/>
    <w:rsid w:val="00A52BDE"/>
    <w:rsid w:val="00A535FE"/>
    <w:rsid w:val="00A53C4E"/>
    <w:rsid w:val="00A53FBF"/>
    <w:rsid w:val="00A5449E"/>
    <w:rsid w:val="00A5502C"/>
    <w:rsid w:val="00A550FB"/>
    <w:rsid w:val="00A55116"/>
    <w:rsid w:val="00A563E6"/>
    <w:rsid w:val="00A564AE"/>
    <w:rsid w:val="00A56877"/>
    <w:rsid w:val="00A56D14"/>
    <w:rsid w:val="00A57094"/>
    <w:rsid w:val="00A574B0"/>
    <w:rsid w:val="00A60F96"/>
    <w:rsid w:val="00A61C6A"/>
    <w:rsid w:val="00A620B2"/>
    <w:rsid w:val="00A62B61"/>
    <w:rsid w:val="00A62C00"/>
    <w:rsid w:val="00A62E4F"/>
    <w:rsid w:val="00A62EA4"/>
    <w:rsid w:val="00A63032"/>
    <w:rsid w:val="00A637AB"/>
    <w:rsid w:val="00A63B63"/>
    <w:rsid w:val="00A659C9"/>
    <w:rsid w:val="00A66439"/>
    <w:rsid w:val="00A669BC"/>
    <w:rsid w:val="00A676B1"/>
    <w:rsid w:val="00A67F0C"/>
    <w:rsid w:val="00A7020F"/>
    <w:rsid w:val="00A704A7"/>
    <w:rsid w:val="00A705AE"/>
    <w:rsid w:val="00A71210"/>
    <w:rsid w:val="00A7179D"/>
    <w:rsid w:val="00A717D0"/>
    <w:rsid w:val="00A71A9F"/>
    <w:rsid w:val="00A71B7F"/>
    <w:rsid w:val="00A71EF7"/>
    <w:rsid w:val="00A71F43"/>
    <w:rsid w:val="00A735E1"/>
    <w:rsid w:val="00A73849"/>
    <w:rsid w:val="00A73998"/>
    <w:rsid w:val="00A739A2"/>
    <w:rsid w:val="00A75BCD"/>
    <w:rsid w:val="00A769FF"/>
    <w:rsid w:val="00A773A0"/>
    <w:rsid w:val="00A773F5"/>
    <w:rsid w:val="00A80045"/>
    <w:rsid w:val="00A801FB"/>
    <w:rsid w:val="00A803AC"/>
    <w:rsid w:val="00A80D41"/>
    <w:rsid w:val="00A81891"/>
    <w:rsid w:val="00A8218D"/>
    <w:rsid w:val="00A84151"/>
    <w:rsid w:val="00A8460B"/>
    <w:rsid w:val="00A851CC"/>
    <w:rsid w:val="00A86810"/>
    <w:rsid w:val="00A8686B"/>
    <w:rsid w:val="00A868EF"/>
    <w:rsid w:val="00A86E8F"/>
    <w:rsid w:val="00A86F23"/>
    <w:rsid w:val="00A870F0"/>
    <w:rsid w:val="00A873C1"/>
    <w:rsid w:val="00A9001F"/>
    <w:rsid w:val="00A919BA"/>
    <w:rsid w:val="00A924FD"/>
    <w:rsid w:val="00A92E65"/>
    <w:rsid w:val="00A9333F"/>
    <w:rsid w:val="00A93B0D"/>
    <w:rsid w:val="00A93EFB"/>
    <w:rsid w:val="00A94025"/>
    <w:rsid w:val="00A94557"/>
    <w:rsid w:val="00A945D4"/>
    <w:rsid w:val="00A948E7"/>
    <w:rsid w:val="00A94F48"/>
    <w:rsid w:val="00A96AF4"/>
    <w:rsid w:val="00A977E3"/>
    <w:rsid w:val="00AA069A"/>
    <w:rsid w:val="00AA10BF"/>
    <w:rsid w:val="00AA13B1"/>
    <w:rsid w:val="00AA1738"/>
    <w:rsid w:val="00AA1C75"/>
    <w:rsid w:val="00AA1DAF"/>
    <w:rsid w:val="00AA24C2"/>
    <w:rsid w:val="00AA26CE"/>
    <w:rsid w:val="00AA29A1"/>
    <w:rsid w:val="00AA362F"/>
    <w:rsid w:val="00AA38C2"/>
    <w:rsid w:val="00AA477E"/>
    <w:rsid w:val="00AA4863"/>
    <w:rsid w:val="00AA487D"/>
    <w:rsid w:val="00AA681A"/>
    <w:rsid w:val="00AA6AC4"/>
    <w:rsid w:val="00AA6B3E"/>
    <w:rsid w:val="00AA7D0E"/>
    <w:rsid w:val="00AB07F3"/>
    <w:rsid w:val="00AB0A15"/>
    <w:rsid w:val="00AB14A7"/>
    <w:rsid w:val="00AB1E55"/>
    <w:rsid w:val="00AB2C94"/>
    <w:rsid w:val="00AB6D55"/>
    <w:rsid w:val="00AB7AF0"/>
    <w:rsid w:val="00AC00BD"/>
    <w:rsid w:val="00AC00C7"/>
    <w:rsid w:val="00AC0A1C"/>
    <w:rsid w:val="00AC139C"/>
    <w:rsid w:val="00AC4B41"/>
    <w:rsid w:val="00AC7B2C"/>
    <w:rsid w:val="00AD09A5"/>
    <w:rsid w:val="00AD2142"/>
    <w:rsid w:val="00AD2205"/>
    <w:rsid w:val="00AD31E2"/>
    <w:rsid w:val="00AD389F"/>
    <w:rsid w:val="00AD3973"/>
    <w:rsid w:val="00AD58FC"/>
    <w:rsid w:val="00AD5A8E"/>
    <w:rsid w:val="00AD5DA7"/>
    <w:rsid w:val="00AD6E0F"/>
    <w:rsid w:val="00AD743C"/>
    <w:rsid w:val="00AD7AF1"/>
    <w:rsid w:val="00AE05C4"/>
    <w:rsid w:val="00AE09CB"/>
    <w:rsid w:val="00AE0A34"/>
    <w:rsid w:val="00AE0BE7"/>
    <w:rsid w:val="00AE0D10"/>
    <w:rsid w:val="00AE0D7D"/>
    <w:rsid w:val="00AE174E"/>
    <w:rsid w:val="00AE1C7B"/>
    <w:rsid w:val="00AE24F7"/>
    <w:rsid w:val="00AE26EA"/>
    <w:rsid w:val="00AE2FC2"/>
    <w:rsid w:val="00AE3082"/>
    <w:rsid w:val="00AE3155"/>
    <w:rsid w:val="00AE32A7"/>
    <w:rsid w:val="00AE375B"/>
    <w:rsid w:val="00AE3B35"/>
    <w:rsid w:val="00AE42C4"/>
    <w:rsid w:val="00AE43D8"/>
    <w:rsid w:val="00AE5624"/>
    <w:rsid w:val="00AE5751"/>
    <w:rsid w:val="00AE5CA1"/>
    <w:rsid w:val="00AE5CA3"/>
    <w:rsid w:val="00AE5D18"/>
    <w:rsid w:val="00AE77D7"/>
    <w:rsid w:val="00AE7C07"/>
    <w:rsid w:val="00AF02F5"/>
    <w:rsid w:val="00AF05B2"/>
    <w:rsid w:val="00AF1390"/>
    <w:rsid w:val="00AF1B2B"/>
    <w:rsid w:val="00AF1B8D"/>
    <w:rsid w:val="00AF1C61"/>
    <w:rsid w:val="00AF268F"/>
    <w:rsid w:val="00AF27F4"/>
    <w:rsid w:val="00AF3196"/>
    <w:rsid w:val="00AF40E1"/>
    <w:rsid w:val="00AF4599"/>
    <w:rsid w:val="00AF4EA3"/>
    <w:rsid w:val="00AF5001"/>
    <w:rsid w:val="00AF52D5"/>
    <w:rsid w:val="00AF54B7"/>
    <w:rsid w:val="00AF5BB2"/>
    <w:rsid w:val="00AF6007"/>
    <w:rsid w:val="00AF642A"/>
    <w:rsid w:val="00AF723C"/>
    <w:rsid w:val="00B00226"/>
    <w:rsid w:val="00B00643"/>
    <w:rsid w:val="00B0067F"/>
    <w:rsid w:val="00B00856"/>
    <w:rsid w:val="00B012CB"/>
    <w:rsid w:val="00B01493"/>
    <w:rsid w:val="00B01724"/>
    <w:rsid w:val="00B01ECB"/>
    <w:rsid w:val="00B03D83"/>
    <w:rsid w:val="00B03E2D"/>
    <w:rsid w:val="00B0545E"/>
    <w:rsid w:val="00B05701"/>
    <w:rsid w:val="00B05B64"/>
    <w:rsid w:val="00B05D8B"/>
    <w:rsid w:val="00B06C81"/>
    <w:rsid w:val="00B073B9"/>
    <w:rsid w:val="00B12168"/>
    <w:rsid w:val="00B12AE3"/>
    <w:rsid w:val="00B13741"/>
    <w:rsid w:val="00B14D1F"/>
    <w:rsid w:val="00B150D7"/>
    <w:rsid w:val="00B15982"/>
    <w:rsid w:val="00B16D3C"/>
    <w:rsid w:val="00B1703D"/>
    <w:rsid w:val="00B17E03"/>
    <w:rsid w:val="00B20085"/>
    <w:rsid w:val="00B20983"/>
    <w:rsid w:val="00B21D8E"/>
    <w:rsid w:val="00B22033"/>
    <w:rsid w:val="00B2219F"/>
    <w:rsid w:val="00B222F8"/>
    <w:rsid w:val="00B224ED"/>
    <w:rsid w:val="00B22B7D"/>
    <w:rsid w:val="00B231E6"/>
    <w:rsid w:val="00B23ACE"/>
    <w:rsid w:val="00B23BCC"/>
    <w:rsid w:val="00B23D5C"/>
    <w:rsid w:val="00B24B89"/>
    <w:rsid w:val="00B254C7"/>
    <w:rsid w:val="00B2558C"/>
    <w:rsid w:val="00B25906"/>
    <w:rsid w:val="00B2602E"/>
    <w:rsid w:val="00B26854"/>
    <w:rsid w:val="00B26EE0"/>
    <w:rsid w:val="00B2783B"/>
    <w:rsid w:val="00B30003"/>
    <w:rsid w:val="00B31EE0"/>
    <w:rsid w:val="00B322F6"/>
    <w:rsid w:val="00B32C25"/>
    <w:rsid w:val="00B32E1D"/>
    <w:rsid w:val="00B335FC"/>
    <w:rsid w:val="00B33877"/>
    <w:rsid w:val="00B33FAA"/>
    <w:rsid w:val="00B3454B"/>
    <w:rsid w:val="00B34E2C"/>
    <w:rsid w:val="00B35B27"/>
    <w:rsid w:val="00B3626F"/>
    <w:rsid w:val="00B366B2"/>
    <w:rsid w:val="00B368A5"/>
    <w:rsid w:val="00B369C3"/>
    <w:rsid w:val="00B3713C"/>
    <w:rsid w:val="00B37946"/>
    <w:rsid w:val="00B37BDC"/>
    <w:rsid w:val="00B40708"/>
    <w:rsid w:val="00B414B5"/>
    <w:rsid w:val="00B41746"/>
    <w:rsid w:val="00B41EA8"/>
    <w:rsid w:val="00B42625"/>
    <w:rsid w:val="00B42D54"/>
    <w:rsid w:val="00B42F53"/>
    <w:rsid w:val="00B43915"/>
    <w:rsid w:val="00B43F42"/>
    <w:rsid w:val="00B447E0"/>
    <w:rsid w:val="00B460C7"/>
    <w:rsid w:val="00B46211"/>
    <w:rsid w:val="00B464D0"/>
    <w:rsid w:val="00B475D7"/>
    <w:rsid w:val="00B47CBE"/>
    <w:rsid w:val="00B50797"/>
    <w:rsid w:val="00B50ADF"/>
    <w:rsid w:val="00B50DDB"/>
    <w:rsid w:val="00B50FB7"/>
    <w:rsid w:val="00B516D2"/>
    <w:rsid w:val="00B51B39"/>
    <w:rsid w:val="00B523B8"/>
    <w:rsid w:val="00B528EF"/>
    <w:rsid w:val="00B5337C"/>
    <w:rsid w:val="00B53534"/>
    <w:rsid w:val="00B53798"/>
    <w:rsid w:val="00B548EC"/>
    <w:rsid w:val="00B556EC"/>
    <w:rsid w:val="00B55D1C"/>
    <w:rsid w:val="00B56A41"/>
    <w:rsid w:val="00B57159"/>
    <w:rsid w:val="00B572B8"/>
    <w:rsid w:val="00B574E2"/>
    <w:rsid w:val="00B57B24"/>
    <w:rsid w:val="00B6046D"/>
    <w:rsid w:val="00B60913"/>
    <w:rsid w:val="00B61330"/>
    <w:rsid w:val="00B614C4"/>
    <w:rsid w:val="00B61D0A"/>
    <w:rsid w:val="00B62993"/>
    <w:rsid w:val="00B62A0A"/>
    <w:rsid w:val="00B6328A"/>
    <w:rsid w:val="00B6358D"/>
    <w:rsid w:val="00B635DC"/>
    <w:rsid w:val="00B64472"/>
    <w:rsid w:val="00B64703"/>
    <w:rsid w:val="00B64767"/>
    <w:rsid w:val="00B64B93"/>
    <w:rsid w:val="00B65031"/>
    <w:rsid w:val="00B65989"/>
    <w:rsid w:val="00B65CAA"/>
    <w:rsid w:val="00B6625D"/>
    <w:rsid w:val="00B6638F"/>
    <w:rsid w:val="00B66555"/>
    <w:rsid w:val="00B66927"/>
    <w:rsid w:val="00B66EC1"/>
    <w:rsid w:val="00B66F96"/>
    <w:rsid w:val="00B71CEC"/>
    <w:rsid w:val="00B74D9D"/>
    <w:rsid w:val="00B74F20"/>
    <w:rsid w:val="00B75DB7"/>
    <w:rsid w:val="00B76FD8"/>
    <w:rsid w:val="00B80294"/>
    <w:rsid w:val="00B817E7"/>
    <w:rsid w:val="00B82313"/>
    <w:rsid w:val="00B82589"/>
    <w:rsid w:val="00B82687"/>
    <w:rsid w:val="00B8281F"/>
    <w:rsid w:val="00B82928"/>
    <w:rsid w:val="00B830E5"/>
    <w:rsid w:val="00B83238"/>
    <w:rsid w:val="00B83A9E"/>
    <w:rsid w:val="00B83BDA"/>
    <w:rsid w:val="00B84459"/>
    <w:rsid w:val="00B85C34"/>
    <w:rsid w:val="00B864DD"/>
    <w:rsid w:val="00B865E5"/>
    <w:rsid w:val="00B86769"/>
    <w:rsid w:val="00B86ED4"/>
    <w:rsid w:val="00B87E43"/>
    <w:rsid w:val="00B87F7A"/>
    <w:rsid w:val="00B908FD"/>
    <w:rsid w:val="00B90BA7"/>
    <w:rsid w:val="00B90E27"/>
    <w:rsid w:val="00B912B8"/>
    <w:rsid w:val="00B92418"/>
    <w:rsid w:val="00B9295A"/>
    <w:rsid w:val="00B93173"/>
    <w:rsid w:val="00B932AF"/>
    <w:rsid w:val="00B932F5"/>
    <w:rsid w:val="00B93795"/>
    <w:rsid w:val="00B93CBB"/>
    <w:rsid w:val="00B93EB1"/>
    <w:rsid w:val="00B94844"/>
    <w:rsid w:val="00B94A26"/>
    <w:rsid w:val="00B96237"/>
    <w:rsid w:val="00B969C9"/>
    <w:rsid w:val="00B971E8"/>
    <w:rsid w:val="00BA1EFF"/>
    <w:rsid w:val="00BA2CD5"/>
    <w:rsid w:val="00BA2DE6"/>
    <w:rsid w:val="00BA329F"/>
    <w:rsid w:val="00BA345B"/>
    <w:rsid w:val="00BA3CAA"/>
    <w:rsid w:val="00BA4028"/>
    <w:rsid w:val="00BA4303"/>
    <w:rsid w:val="00BA459E"/>
    <w:rsid w:val="00BA51CF"/>
    <w:rsid w:val="00BA66E6"/>
    <w:rsid w:val="00BA6AC1"/>
    <w:rsid w:val="00BA6DCC"/>
    <w:rsid w:val="00BA6F5D"/>
    <w:rsid w:val="00BB3F0F"/>
    <w:rsid w:val="00BB5C90"/>
    <w:rsid w:val="00BB7261"/>
    <w:rsid w:val="00BB73F6"/>
    <w:rsid w:val="00BC047F"/>
    <w:rsid w:val="00BC06BB"/>
    <w:rsid w:val="00BC0AAF"/>
    <w:rsid w:val="00BC195F"/>
    <w:rsid w:val="00BC2607"/>
    <w:rsid w:val="00BC2BF5"/>
    <w:rsid w:val="00BC3392"/>
    <w:rsid w:val="00BC3A31"/>
    <w:rsid w:val="00BC4960"/>
    <w:rsid w:val="00BC4F63"/>
    <w:rsid w:val="00BC5D10"/>
    <w:rsid w:val="00BC662D"/>
    <w:rsid w:val="00BC71F4"/>
    <w:rsid w:val="00BC7FE9"/>
    <w:rsid w:val="00BD0433"/>
    <w:rsid w:val="00BD130D"/>
    <w:rsid w:val="00BD1B32"/>
    <w:rsid w:val="00BD1E04"/>
    <w:rsid w:val="00BD20F8"/>
    <w:rsid w:val="00BD2727"/>
    <w:rsid w:val="00BD2D26"/>
    <w:rsid w:val="00BD37BF"/>
    <w:rsid w:val="00BD54FA"/>
    <w:rsid w:val="00BD55F8"/>
    <w:rsid w:val="00BD5886"/>
    <w:rsid w:val="00BD5AD7"/>
    <w:rsid w:val="00BD62DE"/>
    <w:rsid w:val="00BD6996"/>
    <w:rsid w:val="00BD6FEE"/>
    <w:rsid w:val="00BE0114"/>
    <w:rsid w:val="00BE03D6"/>
    <w:rsid w:val="00BE085E"/>
    <w:rsid w:val="00BE08B3"/>
    <w:rsid w:val="00BE091F"/>
    <w:rsid w:val="00BE0AA1"/>
    <w:rsid w:val="00BE100D"/>
    <w:rsid w:val="00BE136B"/>
    <w:rsid w:val="00BE1410"/>
    <w:rsid w:val="00BE17DA"/>
    <w:rsid w:val="00BE1A58"/>
    <w:rsid w:val="00BE1BD9"/>
    <w:rsid w:val="00BE241C"/>
    <w:rsid w:val="00BE2778"/>
    <w:rsid w:val="00BE2D0B"/>
    <w:rsid w:val="00BE3237"/>
    <w:rsid w:val="00BE34A6"/>
    <w:rsid w:val="00BE3CC6"/>
    <w:rsid w:val="00BE3F69"/>
    <w:rsid w:val="00BE417A"/>
    <w:rsid w:val="00BE4D51"/>
    <w:rsid w:val="00BE51D7"/>
    <w:rsid w:val="00BE5A18"/>
    <w:rsid w:val="00BE5C20"/>
    <w:rsid w:val="00BE66B7"/>
    <w:rsid w:val="00BE6C93"/>
    <w:rsid w:val="00BF120E"/>
    <w:rsid w:val="00BF1BC4"/>
    <w:rsid w:val="00BF2AE2"/>
    <w:rsid w:val="00BF4461"/>
    <w:rsid w:val="00BF4A10"/>
    <w:rsid w:val="00BF500B"/>
    <w:rsid w:val="00BF5B6E"/>
    <w:rsid w:val="00BF6318"/>
    <w:rsid w:val="00BF74A3"/>
    <w:rsid w:val="00BF75E7"/>
    <w:rsid w:val="00C000B0"/>
    <w:rsid w:val="00C007FD"/>
    <w:rsid w:val="00C00B24"/>
    <w:rsid w:val="00C00F65"/>
    <w:rsid w:val="00C00FA1"/>
    <w:rsid w:val="00C015BC"/>
    <w:rsid w:val="00C01663"/>
    <w:rsid w:val="00C0166F"/>
    <w:rsid w:val="00C01ED2"/>
    <w:rsid w:val="00C02006"/>
    <w:rsid w:val="00C02418"/>
    <w:rsid w:val="00C02531"/>
    <w:rsid w:val="00C03031"/>
    <w:rsid w:val="00C033BE"/>
    <w:rsid w:val="00C034F9"/>
    <w:rsid w:val="00C03515"/>
    <w:rsid w:val="00C03D7E"/>
    <w:rsid w:val="00C04011"/>
    <w:rsid w:val="00C04A4B"/>
    <w:rsid w:val="00C054B0"/>
    <w:rsid w:val="00C07CF5"/>
    <w:rsid w:val="00C10406"/>
    <w:rsid w:val="00C107FC"/>
    <w:rsid w:val="00C1107F"/>
    <w:rsid w:val="00C111E6"/>
    <w:rsid w:val="00C122BB"/>
    <w:rsid w:val="00C123F8"/>
    <w:rsid w:val="00C12997"/>
    <w:rsid w:val="00C12C54"/>
    <w:rsid w:val="00C13086"/>
    <w:rsid w:val="00C13196"/>
    <w:rsid w:val="00C13869"/>
    <w:rsid w:val="00C139BC"/>
    <w:rsid w:val="00C13CD6"/>
    <w:rsid w:val="00C143FB"/>
    <w:rsid w:val="00C14EC4"/>
    <w:rsid w:val="00C1676C"/>
    <w:rsid w:val="00C20E1F"/>
    <w:rsid w:val="00C227E3"/>
    <w:rsid w:val="00C22A0D"/>
    <w:rsid w:val="00C22AFD"/>
    <w:rsid w:val="00C22EF8"/>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5B6B"/>
    <w:rsid w:val="00C35E89"/>
    <w:rsid w:val="00C3646B"/>
    <w:rsid w:val="00C36755"/>
    <w:rsid w:val="00C36FB1"/>
    <w:rsid w:val="00C3795E"/>
    <w:rsid w:val="00C379BD"/>
    <w:rsid w:val="00C40155"/>
    <w:rsid w:val="00C4055C"/>
    <w:rsid w:val="00C41A43"/>
    <w:rsid w:val="00C43174"/>
    <w:rsid w:val="00C43DE9"/>
    <w:rsid w:val="00C44B4A"/>
    <w:rsid w:val="00C44D46"/>
    <w:rsid w:val="00C44FE6"/>
    <w:rsid w:val="00C46353"/>
    <w:rsid w:val="00C46557"/>
    <w:rsid w:val="00C46783"/>
    <w:rsid w:val="00C470DE"/>
    <w:rsid w:val="00C472E6"/>
    <w:rsid w:val="00C47B92"/>
    <w:rsid w:val="00C50A50"/>
    <w:rsid w:val="00C50CA2"/>
    <w:rsid w:val="00C50DC3"/>
    <w:rsid w:val="00C5183E"/>
    <w:rsid w:val="00C52BEC"/>
    <w:rsid w:val="00C52D54"/>
    <w:rsid w:val="00C53137"/>
    <w:rsid w:val="00C53598"/>
    <w:rsid w:val="00C55482"/>
    <w:rsid w:val="00C557CF"/>
    <w:rsid w:val="00C55CD0"/>
    <w:rsid w:val="00C560F1"/>
    <w:rsid w:val="00C5656C"/>
    <w:rsid w:val="00C56A2B"/>
    <w:rsid w:val="00C572E4"/>
    <w:rsid w:val="00C57362"/>
    <w:rsid w:val="00C574D2"/>
    <w:rsid w:val="00C60236"/>
    <w:rsid w:val="00C60BC0"/>
    <w:rsid w:val="00C60E4D"/>
    <w:rsid w:val="00C6105B"/>
    <w:rsid w:val="00C61074"/>
    <w:rsid w:val="00C611DE"/>
    <w:rsid w:val="00C612B9"/>
    <w:rsid w:val="00C61713"/>
    <w:rsid w:val="00C6226C"/>
    <w:rsid w:val="00C62778"/>
    <w:rsid w:val="00C62AC2"/>
    <w:rsid w:val="00C634B4"/>
    <w:rsid w:val="00C6376B"/>
    <w:rsid w:val="00C63CE7"/>
    <w:rsid w:val="00C64056"/>
    <w:rsid w:val="00C6429C"/>
    <w:rsid w:val="00C64502"/>
    <w:rsid w:val="00C64D90"/>
    <w:rsid w:val="00C653BA"/>
    <w:rsid w:val="00C65407"/>
    <w:rsid w:val="00C657BF"/>
    <w:rsid w:val="00C65A25"/>
    <w:rsid w:val="00C65AD8"/>
    <w:rsid w:val="00C675B6"/>
    <w:rsid w:val="00C67988"/>
    <w:rsid w:val="00C67C2B"/>
    <w:rsid w:val="00C70386"/>
    <w:rsid w:val="00C71413"/>
    <w:rsid w:val="00C7285D"/>
    <w:rsid w:val="00C7433D"/>
    <w:rsid w:val="00C75B77"/>
    <w:rsid w:val="00C761E4"/>
    <w:rsid w:val="00C76518"/>
    <w:rsid w:val="00C7694A"/>
    <w:rsid w:val="00C77077"/>
    <w:rsid w:val="00C774CB"/>
    <w:rsid w:val="00C77CE2"/>
    <w:rsid w:val="00C81024"/>
    <w:rsid w:val="00C81133"/>
    <w:rsid w:val="00C811F0"/>
    <w:rsid w:val="00C813A7"/>
    <w:rsid w:val="00C81553"/>
    <w:rsid w:val="00C823B6"/>
    <w:rsid w:val="00C8288E"/>
    <w:rsid w:val="00C82B4E"/>
    <w:rsid w:val="00C82FE2"/>
    <w:rsid w:val="00C8304D"/>
    <w:rsid w:val="00C83369"/>
    <w:rsid w:val="00C8344D"/>
    <w:rsid w:val="00C83962"/>
    <w:rsid w:val="00C83DF5"/>
    <w:rsid w:val="00C84A1B"/>
    <w:rsid w:val="00C86281"/>
    <w:rsid w:val="00C86CD9"/>
    <w:rsid w:val="00C900D1"/>
    <w:rsid w:val="00C91C37"/>
    <w:rsid w:val="00C92065"/>
    <w:rsid w:val="00C9281D"/>
    <w:rsid w:val="00C94DDC"/>
    <w:rsid w:val="00C95570"/>
    <w:rsid w:val="00C958A5"/>
    <w:rsid w:val="00C96D73"/>
    <w:rsid w:val="00C97759"/>
    <w:rsid w:val="00C978EA"/>
    <w:rsid w:val="00CA0F59"/>
    <w:rsid w:val="00CA1232"/>
    <w:rsid w:val="00CA183E"/>
    <w:rsid w:val="00CA1FDA"/>
    <w:rsid w:val="00CA2F3E"/>
    <w:rsid w:val="00CA31C9"/>
    <w:rsid w:val="00CA3C31"/>
    <w:rsid w:val="00CA4798"/>
    <w:rsid w:val="00CA4901"/>
    <w:rsid w:val="00CA5033"/>
    <w:rsid w:val="00CA6100"/>
    <w:rsid w:val="00CA6163"/>
    <w:rsid w:val="00CA6DB6"/>
    <w:rsid w:val="00CB0001"/>
    <w:rsid w:val="00CB289A"/>
    <w:rsid w:val="00CB2AFF"/>
    <w:rsid w:val="00CB2E3A"/>
    <w:rsid w:val="00CB31E5"/>
    <w:rsid w:val="00CB39D4"/>
    <w:rsid w:val="00CB431D"/>
    <w:rsid w:val="00CB4CFE"/>
    <w:rsid w:val="00CB62FF"/>
    <w:rsid w:val="00CB7280"/>
    <w:rsid w:val="00CB751B"/>
    <w:rsid w:val="00CB7A13"/>
    <w:rsid w:val="00CC1C4E"/>
    <w:rsid w:val="00CC207D"/>
    <w:rsid w:val="00CC2628"/>
    <w:rsid w:val="00CC2CFC"/>
    <w:rsid w:val="00CC3693"/>
    <w:rsid w:val="00CC3D89"/>
    <w:rsid w:val="00CC548D"/>
    <w:rsid w:val="00CC595B"/>
    <w:rsid w:val="00CC5AB4"/>
    <w:rsid w:val="00CC5D6E"/>
    <w:rsid w:val="00CC6448"/>
    <w:rsid w:val="00CC6A49"/>
    <w:rsid w:val="00CC6AE3"/>
    <w:rsid w:val="00CC6B3D"/>
    <w:rsid w:val="00CC7220"/>
    <w:rsid w:val="00CD04AC"/>
    <w:rsid w:val="00CD08D5"/>
    <w:rsid w:val="00CD2796"/>
    <w:rsid w:val="00CD289A"/>
    <w:rsid w:val="00CD3E5E"/>
    <w:rsid w:val="00CD43E9"/>
    <w:rsid w:val="00CD4C52"/>
    <w:rsid w:val="00CD5F5F"/>
    <w:rsid w:val="00CD63FF"/>
    <w:rsid w:val="00CD6DA9"/>
    <w:rsid w:val="00CE0D6D"/>
    <w:rsid w:val="00CE0F80"/>
    <w:rsid w:val="00CE18F1"/>
    <w:rsid w:val="00CE1FBD"/>
    <w:rsid w:val="00CE2935"/>
    <w:rsid w:val="00CE298A"/>
    <w:rsid w:val="00CE2D58"/>
    <w:rsid w:val="00CE41BD"/>
    <w:rsid w:val="00CE43F6"/>
    <w:rsid w:val="00CE46BE"/>
    <w:rsid w:val="00CE5801"/>
    <w:rsid w:val="00CE5A14"/>
    <w:rsid w:val="00CE7911"/>
    <w:rsid w:val="00CE7929"/>
    <w:rsid w:val="00CE7DEC"/>
    <w:rsid w:val="00CF1961"/>
    <w:rsid w:val="00CF1ADE"/>
    <w:rsid w:val="00CF21AE"/>
    <w:rsid w:val="00CF3A8A"/>
    <w:rsid w:val="00CF400F"/>
    <w:rsid w:val="00CF4072"/>
    <w:rsid w:val="00CF4327"/>
    <w:rsid w:val="00CF447D"/>
    <w:rsid w:val="00CF49EC"/>
    <w:rsid w:val="00CF5212"/>
    <w:rsid w:val="00CF56D5"/>
    <w:rsid w:val="00CF5B5F"/>
    <w:rsid w:val="00CF637B"/>
    <w:rsid w:val="00CF6CA2"/>
    <w:rsid w:val="00CF6CF1"/>
    <w:rsid w:val="00CF6F3C"/>
    <w:rsid w:val="00CF70E9"/>
    <w:rsid w:val="00CF7136"/>
    <w:rsid w:val="00D009C9"/>
    <w:rsid w:val="00D019A1"/>
    <w:rsid w:val="00D01ADC"/>
    <w:rsid w:val="00D01D7E"/>
    <w:rsid w:val="00D026DC"/>
    <w:rsid w:val="00D035C6"/>
    <w:rsid w:val="00D0560F"/>
    <w:rsid w:val="00D05850"/>
    <w:rsid w:val="00D068C4"/>
    <w:rsid w:val="00D07415"/>
    <w:rsid w:val="00D07748"/>
    <w:rsid w:val="00D105FA"/>
    <w:rsid w:val="00D10978"/>
    <w:rsid w:val="00D10A2D"/>
    <w:rsid w:val="00D1135F"/>
    <w:rsid w:val="00D11405"/>
    <w:rsid w:val="00D11FCC"/>
    <w:rsid w:val="00D120C1"/>
    <w:rsid w:val="00D128E9"/>
    <w:rsid w:val="00D131E8"/>
    <w:rsid w:val="00D139D8"/>
    <w:rsid w:val="00D13CE9"/>
    <w:rsid w:val="00D152D9"/>
    <w:rsid w:val="00D15DC8"/>
    <w:rsid w:val="00D17510"/>
    <w:rsid w:val="00D1757B"/>
    <w:rsid w:val="00D176C6"/>
    <w:rsid w:val="00D1778B"/>
    <w:rsid w:val="00D20278"/>
    <w:rsid w:val="00D2193D"/>
    <w:rsid w:val="00D22029"/>
    <w:rsid w:val="00D246ED"/>
    <w:rsid w:val="00D24BA3"/>
    <w:rsid w:val="00D24F0B"/>
    <w:rsid w:val="00D252C1"/>
    <w:rsid w:val="00D25814"/>
    <w:rsid w:val="00D25D41"/>
    <w:rsid w:val="00D269FD"/>
    <w:rsid w:val="00D26B45"/>
    <w:rsid w:val="00D26B58"/>
    <w:rsid w:val="00D26C55"/>
    <w:rsid w:val="00D273A3"/>
    <w:rsid w:val="00D2792C"/>
    <w:rsid w:val="00D30B6F"/>
    <w:rsid w:val="00D31CEF"/>
    <w:rsid w:val="00D31ED9"/>
    <w:rsid w:val="00D338A8"/>
    <w:rsid w:val="00D3409B"/>
    <w:rsid w:val="00D34326"/>
    <w:rsid w:val="00D3481B"/>
    <w:rsid w:val="00D34A81"/>
    <w:rsid w:val="00D34AAC"/>
    <w:rsid w:val="00D356E3"/>
    <w:rsid w:val="00D362F8"/>
    <w:rsid w:val="00D36703"/>
    <w:rsid w:val="00D36F38"/>
    <w:rsid w:val="00D37057"/>
    <w:rsid w:val="00D3736A"/>
    <w:rsid w:val="00D37E63"/>
    <w:rsid w:val="00D400E1"/>
    <w:rsid w:val="00D4046E"/>
    <w:rsid w:val="00D40A64"/>
    <w:rsid w:val="00D41715"/>
    <w:rsid w:val="00D41968"/>
    <w:rsid w:val="00D42FBC"/>
    <w:rsid w:val="00D43861"/>
    <w:rsid w:val="00D45937"/>
    <w:rsid w:val="00D45AC3"/>
    <w:rsid w:val="00D461E9"/>
    <w:rsid w:val="00D4740D"/>
    <w:rsid w:val="00D478B1"/>
    <w:rsid w:val="00D478E4"/>
    <w:rsid w:val="00D47F21"/>
    <w:rsid w:val="00D503A4"/>
    <w:rsid w:val="00D51C27"/>
    <w:rsid w:val="00D51CFE"/>
    <w:rsid w:val="00D51D7E"/>
    <w:rsid w:val="00D5229E"/>
    <w:rsid w:val="00D538AE"/>
    <w:rsid w:val="00D53E0E"/>
    <w:rsid w:val="00D548C3"/>
    <w:rsid w:val="00D54B44"/>
    <w:rsid w:val="00D55BFB"/>
    <w:rsid w:val="00D564A7"/>
    <w:rsid w:val="00D56C52"/>
    <w:rsid w:val="00D5724D"/>
    <w:rsid w:val="00D5726D"/>
    <w:rsid w:val="00D5784B"/>
    <w:rsid w:val="00D57A18"/>
    <w:rsid w:val="00D57FA4"/>
    <w:rsid w:val="00D60B94"/>
    <w:rsid w:val="00D6111D"/>
    <w:rsid w:val="00D618FA"/>
    <w:rsid w:val="00D61AAB"/>
    <w:rsid w:val="00D61D47"/>
    <w:rsid w:val="00D62542"/>
    <w:rsid w:val="00D62740"/>
    <w:rsid w:val="00D63613"/>
    <w:rsid w:val="00D637AC"/>
    <w:rsid w:val="00D63C17"/>
    <w:rsid w:val="00D66344"/>
    <w:rsid w:val="00D6652A"/>
    <w:rsid w:val="00D66FA4"/>
    <w:rsid w:val="00D71C52"/>
    <w:rsid w:val="00D71E0D"/>
    <w:rsid w:val="00D721A1"/>
    <w:rsid w:val="00D72CC8"/>
    <w:rsid w:val="00D72F60"/>
    <w:rsid w:val="00D73050"/>
    <w:rsid w:val="00D73A4E"/>
    <w:rsid w:val="00D73F6A"/>
    <w:rsid w:val="00D74312"/>
    <w:rsid w:val="00D7446D"/>
    <w:rsid w:val="00D74DDA"/>
    <w:rsid w:val="00D74DDC"/>
    <w:rsid w:val="00D751B9"/>
    <w:rsid w:val="00D75291"/>
    <w:rsid w:val="00D75482"/>
    <w:rsid w:val="00D76886"/>
    <w:rsid w:val="00D77E5C"/>
    <w:rsid w:val="00D77FD1"/>
    <w:rsid w:val="00D80695"/>
    <w:rsid w:val="00D8151B"/>
    <w:rsid w:val="00D81955"/>
    <w:rsid w:val="00D82632"/>
    <w:rsid w:val="00D834DD"/>
    <w:rsid w:val="00D83B26"/>
    <w:rsid w:val="00D84D0E"/>
    <w:rsid w:val="00D850F5"/>
    <w:rsid w:val="00D8521D"/>
    <w:rsid w:val="00D85FFE"/>
    <w:rsid w:val="00D866A0"/>
    <w:rsid w:val="00D86BFB"/>
    <w:rsid w:val="00D87BC6"/>
    <w:rsid w:val="00D87CB1"/>
    <w:rsid w:val="00D87DB7"/>
    <w:rsid w:val="00D90117"/>
    <w:rsid w:val="00D90620"/>
    <w:rsid w:val="00D909EC"/>
    <w:rsid w:val="00D90CBC"/>
    <w:rsid w:val="00D9182E"/>
    <w:rsid w:val="00D91A0F"/>
    <w:rsid w:val="00D91D83"/>
    <w:rsid w:val="00D92D04"/>
    <w:rsid w:val="00D93095"/>
    <w:rsid w:val="00D931BA"/>
    <w:rsid w:val="00D93C82"/>
    <w:rsid w:val="00D943E3"/>
    <w:rsid w:val="00D94BFA"/>
    <w:rsid w:val="00D954C1"/>
    <w:rsid w:val="00D95DAE"/>
    <w:rsid w:val="00D961A9"/>
    <w:rsid w:val="00D964AF"/>
    <w:rsid w:val="00D9788A"/>
    <w:rsid w:val="00D97CA9"/>
    <w:rsid w:val="00D97D75"/>
    <w:rsid w:val="00DA0E93"/>
    <w:rsid w:val="00DA1F9C"/>
    <w:rsid w:val="00DA22A1"/>
    <w:rsid w:val="00DA2664"/>
    <w:rsid w:val="00DA2D4B"/>
    <w:rsid w:val="00DA40E0"/>
    <w:rsid w:val="00DA462C"/>
    <w:rsid w:val="00DA463F"/>
    <w:rsid w:val="00DA478B"/>
    <w:rsid w:val="00DA4C2A"/>
    <w:rsid w:val="00DA4C9F"/>
    <w:rsid w:val="00DA60E5"/>
    <w:rsid w:val="00DA6466"/>
    <w:rsid w:val="00DA6C3A"/>
    <w:rsid w:val="00DA6FA4"/>
    <w:rsid w:val="00DA76F4"/>
    <w:rsid w:val="00DA7950"/>
    <w:rsid w:val="00DA7B45"/>
    <w:rsid w:val="00DB0977"/>
    <w:rsid w:val="00DB11AF"/>
    <w:rsid w:val="00DB14A9"/>
    <w:rsid w:val="00DB1D01"/>
    <w:rsid w:val="00DB1DA7"/>
    <w:rsid w:val="00DB202D"/>
    <w:rsid w:val="00DB3134"/>
    <w:rsid w:val="00DB37BE"/>
    <w:rsid w:val="00DB42F6"/>
    <w:rsid w:val="00DB47BA"/>
    <w:rsid w:val="00DB50E6"/>
    <w:rsid w:val="00DB51A9"/>
    <w:rsid w:val="00DB546B"/>
    <w:rsid w:val="00DB5A4B"/>
    <w:rsid w:val="00DB5DC3"/>
    <w:rsid w:val="00DB65C9"/>
    <w:rsid w:val="00DB7506"/>
    <w:rsid w:val="00DB7BAF"/>
    <w:rsid w:val="00DB7EBA"/>
    <w:rsid w:val="00DC0D89"/>
    <w:rsid w:val="00DC181B"/>
    <w:rsid w:val="00DC1C0E"/>
    <w:rsid w:val="00DC1EF4"/>
    <w:rsid w:val="00DC232F"/>
    <w:rsid w:val="00DC2A57"/>
    <w:rsid w:val="00DC378D"/>
    <w:rsid w:val="00DC37BF"/>
    <w:rsid w:val="00DC392D"/>
    <w:rsid w:val="00DC4349"/>
    <w:rsid w:val="00DC43E6"/>
    <w:rsid w:val="00DC4482"/>
    <w:rsid w:val="00DC4FA7"/>
    <w:rsid w:val="00DC5164"/>
    <w:rsid w:val="00DC5B53"/>
    <w:rsid w:val="00DC6106"/>
    <w:rsid w:val="00DC61BE"/>
    <w:rsid w:val="00DC656E"/>
    <w:rsid w:val="00DC6891"/>
    <w:rsid w:val="00DD0339"/>
    <w:rsid w:val="00DD2200"/>
    <w:rsid w:val="00DD27EC"/>
    <w:rsid w:val="00DD3F7A"/>
    <w:rsid w:val="00DD3FE7"/>
    <w:rsid w:val="00DD4E40"/>
    <w:rsid w:val="00DD5CA0"/>
    <w:rsid w:val="00DD5D1C"/>
    <w:rsid w:val="00DD662A"/>
    <w:rsid w:val="00DE01A1"/>
    <w:rsid w:val="00DE0B14"/>
    <w:rsid w:val="00DE0BA8"/>
    <w:rsid w:val="00DE0F87"/>
    <w:rsid w:val="00DE1D26"/>
    <w:rsid w:val="00DE1D8D"/>
    <w:rsid w:val="00DE1E8A"/>
    <w:rsid w:val="00DE21D5"/>
    <w:rsid w:val="00DE22B9"/>
    <w:rsid w:val="00DE2CEF"/>
    <w:rsid w:val="00DE348B"/>
    <w:rsid w:val="00DE34CA"/>
    <w:rsid w:val="00DE500F"/>
    <w:rsid w:val="00DE55FA"/>
    <w:rsid w:val="00DE561A"/>
    <w:rsid w:val="00DE6D78"/>
    <w:rsid w:val="00DE73CC"/>
    <w:rsid w:val="00DE73D0"/>
    <w:rsid w:val="00DE7A35"/>
    <w:rsid w:val="00DE7B5D"/>
    <w:rsid w:val="00DF09D7"/>
    <w:rsid w:val="00DF1AEF"/>
    <w:rsid w:val="00DF1DD9"/>
    <w:rsid w:val="00DF2C13"/>
    <w:rsid w:val="00DF2D19"/>
    <w:rsid w:val="00DF3C3D"/>
    <w:rsid w:val="00DF3D52"/>
    <w:rsid w:val="00DF3F6F"/>
    <w:rsid w:val="00DF5929"/>
    <w:rsid w:val="00DF5EA6"/>
    <w:rsid w:val="00DF60AF"/>
    <w:rsid w:val="00DF7FE3"/>
    <w:rsid w:val="00E00955"/>
    <w:rsid w:val="00E015CF"/>
    <w:rsid w:val="00E016FC"/>
    <w:rsid w:val="00E0175D"/>
    <w:rsid w:val="00E020BB"/>
    <w:rsid w:val="00E0239D"/>
    <w:rsid w:val="00E02FFA"/>
    <w:rsid w:val="00E03F91"/>
    <w:rsid w:val="00E057EF"/>
    <w:rsid w:val="00E05D89"/>
    <w:rsid w:val="00E06275"/>
    <w:rsid w:val="00E06C1E"/>
    <w:rsid w:val="00E0781E"/>
    <w:rsid w:val="00E079E3"/>
    <w:rsid w:val="00E07E85"/>
    <w:rsid w:val="00E10095"/>
    <w:rsid w:val="00E11227"/>
    <w:rsid w:val="00E11B77"/>
    <w:rsid w:val="00E12137"/>
    <w:rsid w:val="00E129E5"/>
    <w:rsid w:val="00E12ADF"/>
    <w:rsid w:val="00E12B91"/>
    <w:rsid w:val="00E13A0D"/>
    <w:rsid w:val="00E13A35"/>
    <w:rsid w:val="00E16496"/>
    <w:rsid w:val="00E17BFB"/>
    <w:rsid w:val="00E17C12"/>
    <w:rsid w:val="00E203B3"/>
    <w:rsid w:val="00E208CE"/>
    <w:rsid w:val="00E213DB"/>
    <w:rsid w:val="00E2185B"/>
    <w:rsid w:val="00E2207F"/>
    <w:rsid w:val="00E220D2"/>
    <w:rsid w:val="00E2354D"/>
    <w:rsid w:val="00E2383D"/>
    <w:rsid w:val="00E23D0D"/>
    <w:rsid w:val="00E241F8"/>
    <w:rsid w:val="00E2437F"/>
    <w:rsid w:val="00E24FA3"/>
    <w:rsid w:val="00E2508F"/>
    <w:rsid w:val="00E2600E"/>
    <w:rsid w:val="00E2644A"/>
    <w:rsid w:val="00E27CEA"/>
    <w:rsid w:val="00E3027A"/>
    <w:rsid w:val="00E30795"/>
    <w:rsid w:val="00E31414"/>
    <w:rsid w:val="00E314DF"/>
    <w:rsid w:val="00E315BB"/>
    <w:rsid w:val="00E3166B"/>
    <w:rsid w:val="00E31890"/>
    <w:rsid w:val="00E32488"/>
    <w:rsid w:val="00E3265E"/>
    <w:rsid w:val="00E32F08"/>
    <w:rsid w:val="00E340F0"/>
    <w:rsid w:val="00E34287"/>
    <w:rsid w:val="00E34528"/>
    <w:rsid w:val="00E34928"/>
    <w:rsid w:val="00E34A24"/>
    <w:rsid w:val="00E34B99"/>
    <w:rsid w:val="00E34EA3"/>
    <w:rsid w:val="00E34F97"/>
    <w:rsid w:val="00E354FA"/>
    <w:rsid w:val="00E35989"/>
    <w:rsid w:val="00E36DD2"/>
    <w:rsid w:val="00E37A1B"/>
    <w:rsid w:val="00E4027A"/>
    <w:rsid w:val="00E408AE"/>
    <w:rsid w:val="00E40D98"/>
    <w:rsid w:val="00E40EE0"/>
    <w:rsid w:val="00E41D0B"/>
    <w:rsid w:val="00E42D78"/>
    <w:rsid w:val="00E4322B"/>
    <w:rsid w:val="00E439C6"/>
    <w:rsid w:val="00E439E8"/>
    <w:rsid w:val="00E43DF8"/>
    <w:rsid w:val="00E4414A"/>
    <w:rsid w:val="00E44442"/>
    <w:rsid w:val="00E44815"/>
    <w:rsid w:val="00E45FE1"/>
    <w:rsid w:val="00E469FF"/>
    <w:rsid w:val="00E47021"/>
    <w:rsid w:val="00E50C05"/>
    <w:rsid w:val="00E5154E"/>
    <w:rsid w:val="00E515C5"/>
    <w:rsid w:val="00E51A2B"/>
    <w:rsid w:val="00E51F08"/>
    <w:rsid w:val="00E51F6E"/>
    <w:rsid w:val="00E522AE"/>
    <w:rsid w:val="00E5270A"/>
    <w:rsid w:val="00E533A3"/>
    <w:rsid w:val="00E5347D"/>
    <w:rsid w:val="00E53615"/>
    <w:rsid w:val="00E53913"/>
    <w:rsid w:val="00E550BE"/>
    <w:rsid w:val="00E55ADD"/>
    <w:rsid w:val="00E56389"/>
    <w:rsid w:val="00E56761"/>
    <w:rsid w:val="00E56DA7"/>
    <w:rsid w:val="00E572DF"/>
    <w:rsid w:val="00E60142"/>
    <w:rsid w:val="00E60F89"/>
    <w:rsid w:val="00E61A0B"/>
    <w:rsid w:val="00E61E53"/>
    <w:rsid w:val="00E61EDF"/>
    <w:rsid w:val="00E62377"/>
    <w:rsid w:val="00E62920"/>
    <w:rsid w:val="00E63536"/>
    <w:rsid w:val="00E63C4E"/>
    <w:rsid w:val="00E64786"/>
    <w:rsid w:val="00E64EB6"/>
    <w:rsid w:val="00E64FD3"/>
    <w:rsid w:val="00E65089"/>
    <w:rsid w:val="00E65143"/>
    <w:rsid w:val="00E65B4C"/>
    <w:rsid w:val="00E6737D"/>
    <w:rsid w:val="00E67DE2"/>
    <w:rsid w:val="00E70311"/>
    <w:rsid w:val="00E70D51"/>
    <w:rsid w:val="00E713D3"/>
    <w:rsid w:val="00E71B99"/>
    <w:rsid w:val="00E7261D"/>
    <w:rsid w:val="00E730C9"/>
    <w:rsid w:val="00E73FA1"/>
    <w:rsid w:val="00E73FDE"/>
    <w:rsid w:val="00E74429"/>
    <w:rsid w:val="00E7453A"/>
    <w:rsid w:val="00E74985"/>
    <w:rsid w:val="00E75616"/>
    <w:rsid w:val="00E7590C"/>
    <w:rsid w:val="00E75DE9"/>
    <w:rsid w:val="00E762C4"/>
    <w:rsid w:val="00E77AF9"/>
    <w:rsid w:val="00E80049"/>
    <w:rsid w:val="00E8004F"/>
    <w:rsid w:val="00E8036F"/>
    <w:rsid w:val="00E80D20"/>
    <w:rsid w:val="00E8193E"/>
    <w:rsid w:val="00E81CAE"/>
    <w:rsid w:val="00E828B2"/>
    <w:rsid w:val="00E829B0"/>
    <w:rsid w:val="00E8310A"/>
    <w:rsid w:val="00E8350C"/>
    <w:rsid w:val="00E8399F"/>
    <w:rsid w:val="00E83CA7"/>
    <w:rsid w:val="00E84D40"/>
    <w:rsid w:val="00E85712"/>
    <w:rsid w:val="00E87569"/>
    <w:rsid w:val="00E87905"/>
    <w:rsid w:val="00E91A73"/>
    <w:rsid w:val="00E91ABC"/>
    <w:rsid w:val="00E92C75"/>
    <w:rsid w:val="00E93A71"/>
    <w:rsid w:val="00E93F4D"/>
    <w:rsid w:val="00E9474C"/>
    <w:rsid w:val="00E94C11"/>
    <w:rsid w:val="00E95255"/>
    <w:rsid w:val="00E9679E"/>
    <w:rsid w:val="00E96E02"/>
    <w:rsid w:val="00E971D0"/>
    <w:rsid w:val="00E97C3D"/>
    <w:rsid w:val="00EA0408"/>
    <w:rsid w:val="00EA0F2F"/>
    <w:rsid w:val="00EA0FCE"/>
    <w:rsid w:val="00EA1D02"/>
    <w:rsid w:val="00EA1D34"/>
    <w:rsid w:val="00EA2312"/>
    <w:rsid w:val="00EA3277"/>
    <w:rsid w:val="00EA36A1"/>
    <w:rsid w:val="00EA3F7D"/>
    <w:rsid w:val="00EA4E4E"/>
    <w:rsid w:val="00EA4FCB"/>
    <w:rsid w:val="00EA4FF3"/>
    <w:rsid w:val="00EA511A"/>
    <w:rsid w:val="00EA5507"/>
    <w:rsid w:val="00EA57A0"/>
    <w:rsid w:val="00EA617F"/>
    <w:rsid w:val="00EA62F7"/>
    <w:rsid w:val="00EA6AA4"/>
    <w:rsid w:val="00EA75F2"/>
    <w:rsid w:val="00EB03F4"/>
    <w:rsid w:val="00EB06C7"/>
    <w:rsid w:val="00EB08F3"/>
    <w:rsid w:val="00EB0A61"/>
    <w:rsid w:val="00EB137A"/>
    <w:rsid w:val="00EB2758"/>
    <w:rsid w:val="00EB32D8"/>
    <w:rsid w:val="00EB4353"/>
    <w:rsid w:val="00EB4E6E"/>
    <w:rsid w:val="00EB4ED8"/>
    <w:rsid w:val="00EB51C0"/>
    <w:rsid w:val="00EB60B3"/>
    <w:rsid w:val="00EB6486"/>
    <w:rsid w:val="00EC06CE"/>
    <w:rsid w:val="00EC082F"/>
    <w:rsid w:val="00EC0927"/>
    <w:rsid w:val="00EC0A0C"/>
    <w:rsid w:val="00EC0BFA"/>
    <w:rsid w:val="00EC115B"/>
    <w:rsid w:val="00EC1263"/>
    <w:rsid w:val="00EC141A"/>
    <w:rsid w:val="00EC158D"/>
    <w:rsid w:val="00EC1A04"/>
    <w:rsid w:val="00EC1D87"/>
    <w:rsid w:val="00EC1FE8"/>
    <w:rsid w:val="00EC290C"/>
    <w:rsid w:val="00EC3121"/>
    <w:rsid w:val="00EC3208"/>
    <w:rsid w:val="00EC3661"/>
    <w:rsid w:val="00EC3EFE"/>
    <w:rsid w:val="00EC6E9F"/>
    <w:rsid w:val="00EC71B5"/>
    <w:rsid w:val="00EC7B2E"/>
    <w:rsid w:val="00ED0134"/>
    <w:rsid w:val="00ED0658"/>
    <w:rsid w:val="00ED1D90"/>
    <w:rsid w:val="00ED2283"/>
    <w:rsid w:val="00ED2E1C"/>
    <w:rsid w:val="00ED4620"/>
    <w:rsid w:val="00ED51FD"/>
    <w:rsid w:val="00ED5F17"/>
    <w:rsid w:val="00ED66F3"/>
    <w:rsid w:val="00ED6BC3"/>
    <w:rsid w:val="00ED78F8"/>
    <w:rsid w:val="00EE2221"/>
    <w:rsid w:val="00EE2F59"/>
    <w:rsid w:val="00EE33F7"/>
    <w:rsid w:val="00EE3A02"/>
    <w:rsid w:val="00EE4A34"/>
    <w:rsid w:val="00EE50FA"/>
    <w:rsid w:val="00EE519A"/>
    <w:rsid w:val="00EE5801"/>
    <w:rsid w:val="00EE5842"/>
    <w:rsid w:val="00EE7334"/>
    <w:rsid w:val="00EF0E64"/>
    <w:rsid w:val="00EF13A3"/>
    <w:rsid w:val="00EF17A6"/>
    <w:rsid w:val="00EF2200"/>
    <w:rsid w:val="00EF2AFB"/>
    <w:rsid w:val="00EF2C50"/>
    <w:rsid w:val="00EF2D90"/>
    <w:rsid w:val="00EF2EA8"/>
    <w:rsid w:val="00EF3565"/>
    <w:rsid w:val="00EF3E15"/>
    <w:rsid w:val="00EF4347"/>
    <w:rsid w:val="00EF5290"/>
    <w:rsid w:val="00EF5A12"/>
    <w:rsid w:val="00EF62A5"/>
    <w:rsid w:val="00EF692E"/>
    <w:rsid w:val="00EF7015"/>
    <w:rsid w:val="00EF7A6E"/>
    <w:rsid w:val="00F00932"/>
    <w:rsid w:val="00F00976"/>
    <w:rsid w:val="00F01A56"/>
    <w:rsid w:val="00F01E73"/>
    <w:rsid w:val="00F0308B"/>
    <w:rsid w:val="00F03618"/>
    <w:rsid w:val="00F03EA0"/>
    <w:rsid w:val="00F03F84"/>
    <w:rsid w:val="00F0427D"/>
    <w:rsid w:val="00F045E2"/>
    <w:rsid w:val="00F04692"/>
    <w:rsid w:val="00F048A1"/>
    <w:rsid w:val="00F048BB"/>
    <w:rsid w:val="00F0513E"/>
    <w:rsid w:val="00F05411"/>
    <w:rsid w:val="00F0577C"/>
    <w:rsid w:val="00F0665C"/>
    <w:rsid w:val="00F06830"/>
    <w:rsid w:val="00F069AB"/>
    <w:rsid w:val="00F1168C"/>
    <w:rsid w:val="00F1192B"/>
    <w:rsid w:val="00F119DD"/>
    <w:rsid w:val="00F12378"/>
    <w:rsid w:val="00F14448"/>
    <w:rsid w:val="00F144D9"/>
    <w:rsid w:val="00F1484A"/>
    <w:rsid w:val="00F14A45"/>
    <w:rsid w:val="00F14F56"/>
    <w:rsid w:val="00F15C1E"/>
    <w:rsid w:val="00F15F65"/>
    <w:rsid w:val="00F1743C"/>
    <w:rsid w:val="00F207EC"/>
    <w:rsid w:val="00F20BBC"/>
    <w:rsid w:val="00F21C7B"/>
    <w:rsid w:val="00F21D11"/>
    <w:rsid w:val="00F22AAF"/>
    <w:rsid w:val="00F22CA7"/>
    <w:rsid w:val="00F23BBF"/>
    <w:rsid w:val="00F23D39"/>
    <w:rsid w:val="00F23D67"/>
    <w:rsid w:val="00F24D98"/>
    <w:rsid w:val="00F2530C"/>
    <w:rsid w:val="00F25546"/>
    <w:rsid w:val="00F26017"/>
    <w:rsid w:val="00F2697C"/>
    <w:rsid w:val="00F26E85"/>
    <w:rsid w:val="00F271AE"/>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6D73"/>
    <w:rsid w:val="00F377D8"/>
    <w:rsid w:val="00F37B9F"/>
    <w:rsid w:val="00F37BB8"/>
    <w:rsid w:val="00F37F05"/>
    <w:rsid w:val="00F404CE"/>
    <w:rsid w:val="00F40625"/>
    <w:rsid w:val="00F40906"/>
    <w:rsid w:val="00F409FE"/>
    <w:rsid w:val="00F40B49"/>
    <w:rsid w:val="00F410A9"/>
    <w:rsid w:val="00F4138A"/>
    <w:rsid w:val="00F421B9"/>
    <w:rsid w:val="00F42F6B"/>
    <w:rsid w:val="00F43B87"/>
    <w:rsid w:val="00F440C0"/>
    <w:rsid w:val="00F45214"/>
    <w:rsid w:val="00F4595B"/>
    <w:rsid w:val="00F46325"/>
    <w:rsid w:val="00F46363"/>
    <w:rsid w:val="00F46456"/>
    <w:rsid w:val="00F477AD"/>
    <w:rsid w:val="00F47D52"/>
    <w:rsid w:val="00F47DD5"/>
    <w:rsid w:val="00F50135"/>
    <w:rsid w:val="00F503B1"/>
    <w:rsid w:val="00F521FD"/>
    <w:rsid w:val="00F526FF"/>
    <w:rsid w:val="00F5306B"/>
    <w:rsid w:val="00F532AE"/>
    <w:rsid w:val="00F5386E"/>
    <w:rsid w:val="00F53B39"/>
    <w:rsid w:val="00F540E6"/>
    <w:rsid w:val="00F54E35"/>
    <w:rsid w:val="00F55528"/>
    <w:rsid w:val="00F5586C"/>
    <w:rsid w:val="00F5657C"/>
    <w:rsid w:val="00F57838"/>
    <w:rsid w:val="00F57AB4"/>
    <w:rsid w:val="00F606C2"/>
    <w:rsid w:val="00F60F1A"/>
    <w:rsid w:val="00F611EF"/>
    <w:rsid w:val="00F61885"/>
    <w:rsid w:val="00F62EEE"/>
    <w:rsid w:val="00F638E9"/>
    <w:rsid w:val="00F63A92"/>
    <w:rsid w:val="00F6450C"/>
    <w:rsid w:val="00F64E20"/>
    <w:rsid w:val="00F64E7F"/>
    <w:rsid w:val="00F65456"/>
    <w:rsid w:val="00F657D6"/>
    <w:rsid w:val="00F6683B"/>
    <w:rsid w:val="00F66A42"/>
    <w:rsid w:val="00F67BAF"/>
    <w:rsid w:val="00F70EE7"/>
    <w:rsid w:val="00F71082"/>
    <w:rsid w:val="00F71457"/>
    <w:rsid w:val="00F71D67"/>
    <w:rsid w:val="00F71E15"/>
    <w:rsid w:val="00F745A5"/>
    <w:rsid w:val="00F7532B"/>
    <w:rsid w:val="00F7589E"/>
    <w:rsid w:val="00F75A10"/>
    <w:rsid w:val="00F763D7"/>
    <w:rsid w:val="00F7736C"/>
    <w:rsid w:val="00F77399"/>
    <w:rsid w:val="00F801A5"/>
    <w:rsid w:val="00F81F68"/>
    <w:rsid w:val="00F8299B"/>
    <w:rsid w:val="00F82A28"/>
    <w:rsid w:val="00F82D14"/>
    <w:rsid w:val="00F83618"/>
    <w:rsid w:val="00F840C4"/>
    <w:rsid w:val="00F84292"/>
    <w:rsid w:val="00F8452C"/>
    <w:rsid w:val="00F846B4"/>
    <w:rsid w:val="00F84BF7"/>
    <w:rsid w:val="00F84E8F"/>
    <w:rsid w:val="00F85392"/>
    <w:rsid w:val="00F8599D"/>
    <w:rsid w:val="00F85CB4"/>
    <w:rsid w:val="00F85F8E"/>
    <w:rsid w:val="00F8655E"/>
    <w:rsid w:val="00F86A53"/>
    <w:rsid w:val="00F8737F"/>
    <w:rsid w:val="00F8740D"/>
    <w:rsid w:val="00F87C96"/>
    <w:rsid w:val="00F90CA7"/>
    <w:rsid w:val="00F917B3"/>
    <w:rsid w:val="00F92D26"/>
    <w:rsid w:val="00F933EE"/>
    <w:rsid w:val="00F934A9"/>
    <w:rsid w:val="00F93906"/>
    <w:rsid w:val="00F940D1"/>
    <w:rsid w:val="00F9473C"/>
    <w:rsid w:val="00F9553E"/>
    <w:rsid w:val="00F95A39"/>
    <w:rsid w:val="00F95EB1"/>
    <w:rsid w:val="00F96F32"/>
    <w:rsid w:val="00F972D6"/>
    <w:rsid w:val="00F97B3F"/>
    <w:rsid w:val="00F97DA0"/>
    <w:rsid w:val="00FA0142"/>
    <w:rsid w:val="00FA032F"/>
    <w:rsid w:val="00FA0FAF"/>
    <w:rsid w:val="00FA2551"/>
    <w:rsid w:val="00FA2809"/>
    <w:rsid w:val="00FA31B4"/>
    <w:rsid w:val="00FA39E9"/>
    <w:rsid w:val="00FA3AA3"/>
    <w:rsid w:val="00FA4B59"/>
    <w:rsid w:val="00FA509D"/>
    <w:rsid w:val="00FA5E1B"/>
    <w:rsid w:val="00FA7AF8"/>
    <w:rsid w:val="00FA7BB9"/>
    <w:rsid w:val="00FA7D56"/>
    <w:rsid w:val="00FB0D3B"/>
    <w:rsid w:val="00FB1467"/>
    <w:rsid w:val="00FB1591"/>
    <w:rsid w:val="00FB226F"/>
    <w:rsid w:val="00FB328B"/>
    <w:rsid w:val="00FB3396"/>
    <w:rsid w:val="00FB3EB0"/>
    <w:rsid w:val="00FB4397"/>
    <w:rsid w:val="00FB462A"/>
    <w:rsid w:val="00FB4A67"/>
    <w:rsid w:val="00FB5850"/>
    <w:rsid w:val="00FB6B0C"/>
    <w:rsid w:val="00FB763B"/>
    <w:rsid w:val="00FB79D2"/>
    <w:rsid w:val="00FB7A14"/>
    <w:rsid w:val="00FB7ADF"/>
    <w:rsid w:val="00FC102F"/>
    <w:rsid w:val="00FC11CF"/>
    <w:rsid w:val="00FC1908"/>
    <w:rsid w:val="00FC1A97"/>
    <w:rsid w:val="00FC23B5"/>
    <w:rsid w:val="00FC2BC3"/>
    <w:rsid w:val="00FC2E06"/>
    <w:rsid w:val="00FC3105"/>
    <w:rsid w:val="00FC3152"/>
    <w:rsid w:val="00FC40BF"/>
    <w:rsid w:val="00FC4203"/>
    <w:rsid w:val="00FC4420"/>
    <w:rsid w:val="00FC4798"/>
    <w:rsid w:val="00FC4FDE"/>
    <w:rsid w:val="00FC502A"/>
    <w:rsid w:val="00FC5346"/>
    <w:rsid w:val="00FC54A3"/>
    <w:rsid w:val="00FC679D"/>
    <w:rsid w:val="00FC688D"/>
    <w:rsid w:val="00FC6E1E"/>
    <w:rsid w:val="00FC7290"/>
    <w:rsid w:val="00FD03D4"/>
    <w:rsid w:val="00FD0C10"/>
    <w:rsid w:val="00FD0DF0"/>
    <w:rsid w:val="00FD1A7B"/>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2C44"/>
    <w:rsid w:val="00FE2F20"/>
    <w:rsid w:val="00FE39E8"/>
    <w:rsid w:val="00FE3A93"/>
    <w:rsid w:val="00FE482E"/>
    <w:rsid w:val="00FE4B58"/>
    <w:rsid w:val="00FE4E2E"/>
    <w:rsid w:val="00FE5214"/>
    <w:rsid w:val="00FE53FD"/>
    <w:rsid w:val="00FE54DA"/>
    <w:rsid w:val="00FE584F"/>
    <w:rsid w:val="00FE58AE"/>
    <w:rsid w:val="00FE6168"/>
    <w:rsid w:val="00FE65D2"/>
    <w:rsid w:val="00FE6701"/>
    <w:rsid w:val="00FE7689"/>
    <w:rsid w:val="00FE791B"/>
    <w:rsid w:val="00FF1C04"/>
    <w:rsid w:val="00FF2DB5"/>
    <w:rsid w:val="00FF2EFD"/>
    <w:rsid w:val="00FF3ED4"/>
    <w:rsid w:val="00FF406E"/>
    <w:rsid w:val="00FF4132"/>
    <w:rsid w:val="00FF4CE5"/>
    <w:rsid w:val="00FF5403"/>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07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overflowPunct w:val="0"/>
      <w:autoSpaceDE w:val="0"/>
      <w:autoSpaceDN w:val="0"/>
      <w:adjustRightInd w:val="0"/>
      <w:spacing w:before="280" w:after="240"/>
      <w:textAlignment w:val="baseline"/>
      <w:outlineLvl w:val="1"/>
    </w:pPr>
    <w:rPr>
      <w:rFonts w:ascii="Arial" w:eastAsiaTheme="majorEastAsia" w:hAnsi="Arial" w:cstheme="majorBidi"/>
      <w:sz w:val="28"/>
      <w:szCs w:val="26"/>
      <w:lang w:eastAsia="ja-JP"/>
    </w:rPr>
  </w:style>
  <w:style w:type="paragraph" w:styleId="Heading3">
    <w:name w:val="heading 3"/>
    <w:basedOn w:val="Normal"/>
    <w:next w:val="Normal"/>
    <w:link w:val="Heading3Char"/>
    <w:uiPriority w:val="9"/>
    <w:unhideWhenUsed/>
    <w:qFormat/>
    <w:rsid w:val="00337368"/>
    <w:pPr>
      <w:keepNext/>
      <w:keepLines/>
      <w:overflowPunct w:val="0"/>
      <w:autoSpaceDE w:val="0"/>
      <w:autoSpaceDN w:val="0"/>
      <w:adjustRightInd w:val="0"/>
      <w:spacing w:before="160" w:after="120"/>
      <w:textAlignment w:val="baseline"/>
      <w:outlineLvl w:val="2"/>
    </w:pPr>
    <w:rPr>
      <w:rFonts w:ascii="Arial" w:eastAsiaTheme="majorEastAsia" w:hAnsi="Arial" w:cstheme="majorBidi"/>
      <w:sz w:val="24"/>
      <w:szCs w:val="24"/>
      <w:lang w:eastAsia="ja-JP"/>
    </w:rPr>
  </w:style>
  <w:style w:type="paragraph" w:styleId="Heading4">
    <w:name w:val="heading 4"/>
    <w:basedOn w:val="Normal"/>
    <w:next w:val="Normal"/>
    <w:link w:val="Heading4Char"/>
    <w:uiPriority w:val="9"/>
    <w:semiHidden/>
    <w:unhideWhenUsed/>
    <w:qFormat/>
    <w:rsid w:val="00337368"/>
    <w:pPr>
      <w:keepNext/>
      <w:keepLines/>
      <w:overflowPunct w:val="0"/>
      <w:autoSpaceDE w:val="0"/>
      <w:autoSpaceDN w:val="0"/>
      <w:adjustRightInd w:val="0"/>
      <w:spacing w:before="40" w:after="0"/>
      <w:textAlignment w:val="baseline"/>
      <w:outlineLvl w:val="3"/>
    </w:pPr>
    <w:rPr>
      <w:rFonts w:asciiTheme="majorHAnsi" w:eastAsiaTheme="majorEastAsia" w:hAnsiTheme="majorHAnsi" w:cstheme="majorBidi"/>
      <w:i/>
      <w:iCs/>
      <w:color w:val="2F5496" w:themeColor="accent1" w:themeShade="BF"/>
      <w:lang w:eastAsia="ja-JP"/>
    </w:rPr>
  </w:style>
  <w:style w:type="paragraph" w:styleId="Heading5">
    <w:name w:val="heading 5"/>
    <w:basedOn w:val="Normal"/>
    <w:next w:val="Normal"/>
    <w:link w:val="Heading5Char"/>
    <w:uiPriority w:val="9"/>
    <w:semiHidden/>
    <w:unhideWhenUsed/>
    <w:qFormat/>
    <w:rsid w:val="00337368"/>
    <w:pPr>
      <w:keepNext/>
      <w:keepLines/>
      <w:overflowPunct w:val="0"/>
      <w:autoSpaceDE w:val="0"/>
      <w:autoSpaceDN w:val="0"/>
      <w:adjustRightInd w:val="0"/>
      <w:spacing w:before="40" w:after="0"/>
      <w:textAlignment w:val="baseline"/>
      <w:outlineLvl w:val="4"/>
    </w:pPr>
    <w:rPr>
      <w:rFonts w:asciiTheme="majorHAnsi" w:eastAsiaTheme="majorEastAsia" w:hAnsiTheme="majorHAnsi" w:cstheme="majorBidi"/>
      <w:color w:val="2F5496" w:themeColor="accent1" w:themeShade="BF"/>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overflowPunct w:val="0"/>
      <w:autoSpaceDE w:val="0"/>
      <w:autoSpaceDN w:val="0"/>
      <w:adjustRightInd w:val="0"/>
      <w:textAlignment w:val="baseline"/>
    </w:pPr>
    <w:rPr>
      <w:rFonts w:ascii="Arial" w:eastAsia="Times New Roman" w:hAnsi="Arial"/>
      <w:noProof/>
      <w:lang w:eastAsia="ja-JP"/>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spacing w:after="0"/>
      <w:ind w:left="720"/>
      <w:contextualSpacing/>
    </w:pPr>
    <w:rPr>
      <w:rFonts w:eastAsia="Times New Roman"/>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overflowPunct w:val="0"/>
      <w:autoSpaceDE w:val="0"/>
      <w:autoSpaceDN w:val="0"/>
      <w:adjustRightInd w:val="0"/>
      <w:spacing w:before="120" w:after="120"/>
      <w:jc w:val="both"/>
      <w:textAlignment w:val="baseline"/>
    </w:pPr>
    <w:rPr>
      <w:rFonts w:eastAsia="Times New Roman"/>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overflowPunct w:val="0"/>
      <w:autoSpaceDE w:val="0"/>
      <w:autoSpaceDN w:val="0"/>
      <w:adjustRightInd w:val="0"/>
      <w:ind w:left="283" w:hanging="283"/>
      <w:contextualSpacing/>
      <w:textAlignment w:val="baseline"/>
    </w:pPr>
    <w:rPr>
      <w:rFonts w:eastAsia="Times New Roman"/>
      <w:lang w:eastAsia="ja-JP"/>
    </w:rPr>
  </w:style>
  <w:style w:type="paragraph" w:styleId="BalloonText">
    <w:name w:val="Balloon Text"/>
    <w:basedOn w:val="Normal"/>
    <w:link w:val="BalloonTextChar"/>
    <w:uiPriority w:val="99"/>
    <w:semiHidden/>
    <w:unhideWhenUsed/>
    <w:rsid w:val="007131B7"/>
    <w:pPr>
      <w:overflowPunct w:val="0"/>
      <w:autoSpaceDE w:val="0"/>
      <w:autoSpaceDN w:val="0"/>
      <w:adjustRightInd w:val="0"/>
      <w:spacing w:after="0"/>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spacing w:after="100" w:afterAutospacing="1" w:line="300" w:lineRule="auto"/>
      <w:ind w:firstLine="360"/>
      <w:contextualSpacing/>
      <w:jc w:val="both"/>
    </w:pPr>
    <w:rPr>
      <w:rFonts w:eastAsia="Times New Roman"/>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overflowPunct w:val="0"/>
      <w:autoSpaceDE w:val="0"/>
      <w:autoSpaceDN w:val="0"/>
      <w:adjustRightInd w:val="0"/>
      <w:spacing w:after="0"/>
      <w:textAlignment w:val="baseline"/>
    </w:pPr>
    <w:rPr>
      <w:rFonts w:eastAsia="Times New Roman"/>
      <w:lang w:eastAsia="ja-JP"/>
    </w:r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spacing w:before="100" w:beforeAutospacing="1" w:after="100" w:afterAutospacing="1"/>
    </w:pPr>
    <w:rPr>
      <w:rFonts w:ascii="Calibri" w:eastAsia="Calibri" w:hAnsi="Calibri" w:cs="Calibri"/>
      <w:sz w:val="22"/>
      <w:szCs w:val="22"/>
      <w:lang w:val="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character" w:customStyle="1" w:styleId="apple-converted-space">
    <w:name w:val="apple-converted-space"/>
    <w:basedOn w:val="DefaultParagraphFont"/>
    <w:qFormat/>
    <w:rsid w:val="006D0559"/>
  </w:style>
  <w:style w:type="paragraph" w:customStyle="1" w:styleId="IvDbodytext">
    <w:name w:val="IvD bodytext"/>
    <w:basedOn w:val="BodyText"/>
    <w:link w:val="IvDbodytextChar"/>
    <w:qFormat/>
    <w:rsid w:val="008503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850394"/>
    <w:rPr>
      <w:rFonts w:ascii="Arial" w:eastAsia="Times New Roman" w:hAnsi="Arial" w:cs="Times New Roman"/>
      <w:spacing w:val="2"/>
      <w:sz w:val="20"/>
      <w:szCs w:val="20"/>
      <w:lang w:val="en-GB" w:eastAsia="zh-CN"/>
    </w:rPr>
  </w:style>
  <w:style w:type="character" w:customStyle="1" w:styleId="B1Zchn">
    <w:name w:val="B1 Zchn"/>
    <w:qFormat/>
    <w:locked/>
    <w:rsid w:val="001569FC"/>
    <w:rPr>
      <w:lang w:val="x-none"/>
    </w:rPr>
  </w:style>
  <w:style w:type="character" w:customStyle="1" w:styleId="B2Char">
    <w:name w:val="B2 Char"/>
    <w:link w:val="B2"/>
    <w:qFormat/>
    <w:locked/>
    <w:rsid w:val="009821FD"/>
    <w:rPr>
      <w:lang w:val="x-none"/>
    </w:rPr>
  </w:style>
  <w:style w:type="paragraph" w:customStyle="1" w:styleId="B2">
    <w:name w:val="B2"/>
    <w:basedOn w:val="Normal"/>
    <w:link w:val="B2Char"/>
    <w:qFormat/>
    <w:rsid w:val="009821FD"/>
    <w:pPr>
      <w:ind w:left="851" w:hanging="284"/>
    </w:pPr>
    <w:rPr>
      <w:rFonts w:asciiTheme="minorHAnsi" w:eastAsiaTheme="minorHAnsi" w:hAnsiTheme="minorHAnsi" w:cstheme="minorBid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1489">
      <w:bodyDiv w:val="1"/>
      <w:marLeft w:val="0"/>
      <w:marRight w:val="0"/>
      <w:marTop w:val="0"/>
      <w:marBottom w:val="0"/>
      <w:divBdr>
        <w:top w:val="none" w:sz="0" w:space="0" w:color="auto"/>
        <w:left w:val="none" w:sz="0" w:space="0" w:color="auto"/>
        <w:bottom w:val="none" w:sz="0" w:space="0" w:color="auto"/>
        <w:right w:val="none" w:sz="0" w:space="0" w:color="auto"/>
      </w:divBdr>
    </w:div>
    <w:div w:id="278608945">
      <w:bodyDiv w:val="1"/>
      <w:marLeft w:val="0"/>
      <w:marRight w:val="0"/>
      <w:marTop w:val="0"/>
      <w:marBottom w:val="0"/>
      <w:divBdr>
        <w:top w:val="none" w:sz="0" w:space="0" w:color="auto"/>
        <w:left w:val="none" w:sz="0" w:space="0" w:color="auto"/>
        <w:bottom w:val="none" w:sz="0" w:space="0" w:color="auto"/>
        <w:right w:val="none" w:sz="0" w:space="0" w:color="auto"/>
      </w:divBdr>
      <w:divsChild>
        <w:div w:id="51851861">
          <w:marLeft w:val="288"/>
          <w:marRight w:val="0"/>
          <w:marTop w:val="160"/>
          <w:marBottom w:val="0"/>
          <w:divBdr>
            <w:top w:val="none" w:sz="0" w:space="0" w:color="auto"/>
            <w:left w:val="none" w:sz="0" w:space="0" w:color="auto"/>
            <w:bottom w:val="none" w:sz="0" w:space="0" w:color="auto"/>
            <w:right w:val="none" w:sz="0" w:space="0" w:color="auto"/>
          </w:divBdr>
        </w:div>
        <w:div w:id="638582921">
          <w:marLeft w:val="576"/>
          <w:marRight w:val="0"/>
          <w:marTop w:val="160"/>
          <w:marBottom w:val="0"/>
          <w:divBdr>
            <w:top w:val="none" w:sz="0" w:space="0" w:color="auto"/>
            <w:left w:val="none" w:sz="0" w:space="0" w:color="auto"/>
            <w:bottom w:val="none" w:sz="0" w:space="0" w:color="auto"/>
            <w:right w:val="none" w:sz="0" w:space="0" w:color="auto"/>
          </w:divBdr>
        </w:div>
        <w:div w:id="1625191803">
          <w:marLeft w:val="576"/>
          <w:marRight w:val="0"/>
          <w:marTop w:val="160"/>
          <w:marBottom w:val="0"/>
          <w:divBdr>
            <w:top w:val="none" w:sz="0" w:space="0" w:color="auto"/>
            <w:left w:val="none" w:sz="0" w:space="0" w:color="auto"/>
            <w:bottom w:val="none" w:sz="0" w:space="0" w:color="auto"/>
            <w:right w:val="none" w:sz="0" w:space="0" w:color="auto"/>
          </w:divBdr>
        </w:div>
      </w:divsChild>
    </w:div>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575435236">
      <w:bodyDiv w:val="1"/>
      <w:marLeft w:val="0"/>
      <w:marRight w:val="0"/>
      <w:marTop w:val="0"/>
      <w:marBottom w:val="0"/>
      <w:divBdr>
        <w:top w:val="none" w:sz="0" w:space="0" w:color="auto"/>
        <w:left w:val="none" w:sz="0" w:space="0" w:color="auto"/>
        <w:bottom w:val="none" w:sz="0" w:space="0" w:color="auto"/>
        <w:right w:val="none" w:sz="0" w:space="0" w:color="auto"/>
      </w:divBdr>
    </w:div>
    <w:div w:id="577250206">
      <w:bodyDiv w:val="1"/>
      <w:marLeft w:val="0"/>
      <w:marRight w:val="0"/>
      <w:marTop w:val="0"/>
      <w:marBottom w:val="0"/>
      <w:divBdr>
        <w:top w:val="none" w:sz="0" w:space="0" w:color="auto"/>
        <w:left w:val="none" w:sz="0" w:space="0" w:color="auto"/>
        <w:bottom w:val="none" w:sz="0" w:space="0" w:color="auto"/>
        <w:right w:val="none" w:sz="0" w:space="0" w:color="auto"/>
      </w:divBdr>
    </w:div>
    <w:div w:id="591354628">
      <w:bodyDiv w:val="1"/>
      <w:marLeft w:val="0"/>
      <w:marRight w:val="0"/>
      <w:marTop w:val="0"/>
      <w:marBottom w:val="0"/>
      <w:divBdr>
        <w:top w:val="none" w:sz="0" w:space="0" w:color="auto"/>
        <w:left w:val="none" w:sz="0" w:space="0" w:color="auto"/>
        <w:bottom w:val="none" w:sz="0" w:space="0" w:color="auto"/>
        <w:right w:val="none" w:sz="0" w:space="0" w:color="auto"/>
      </w:divBdr>
      <w:divsChild>
        <w:div w:id="2139715653">
          <w:marLeft w:val="288"/>
          <w:marRight w:val="0"/>
          <w:marTop w:val="160"/>
          <w:marBottom w:val="0"/>
          <w:divBdr>
            <w:top w:val="none" w:sz="0" w:space="0" w:color="auto"/>
            <w:left w:val="none" w:sz="0" w:space="0" w:color="auto"/>
            <w:bottom w:val="none" w:sz="0" w:space="0" w:color="auto"/>
            <w:right w:val="none" w:sz="0" w:space="0" w:color="auto"/>
          </w:divBdr>
        </w:div>
      </w:divsChild>
    </w:div>
    <w:div w:id="618688701">
      <w:bodyDiv w:val="1"/>
      <w:marLeft w:val="0"/>
      <w:marRight w:val="0"/>
      <w:marTop w:val="0"/>
      <w:marBottom w:val="0"/>
      <w:divBdr>
        <w:top w:val="none" w:sz="0" w:space="0" w:color="auto"/>
        <w:left w:val="none" w:sz="0" w:space="0" w:color="auto"/>
        <w:bottom w:val="none" w:sz="0" w:space="0" w:color="auto"/>
        <w:right w:val="none" w:sz="0" w:space="0" w:color="auto"/>
      </w:divBdr>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08991193">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69055">
      <w:bodyDiv w:val="1"/>
      <w:marLeft w:val="0"/>
      <w:marRight w:val="0"/>
      <w:marTop w:val="0"/>
      <w:marBottom w:val="0"/>
      <w:divBdr>
        <w:top w:val="none" w:sz="0" w:space="0" w:color="auto"/>
        <w:left w:val="none" w:sz="0" w:space="0" w:color="auto"/>
        <w:bottom w:val="none" w:sz="0" w:space="0" w:color="auto"/>
        <w:right w:val="none" w:sz="0" w:space="0" w:color="auto"/>
      </w:divBdr>
    </w:div>
    <w:div w:id="777680538">
      <w:bodyDiv w:val="1"/>
      <w:marLeft w:val="0"/>
      <w:marRight w:val="0"/>
      <w:marTop w:val="0"/>
      <w:marBottom w:val="0"/>
      <w:divBdr>
        <w:top w:val="none" w:sz="0" w:space="0" w:color="auto"/>
        <w:left w:val="none" w:sz="0" w:space="0" w:color="auto"/>
        <w:bottom w:val="none" w:sz="0" w:space="0" w:color="auto"/>
        <w:right w:val="none" w:sz="0" w:space="0" w:color="auto"/>
      </w:divBdr>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889267158">
      <w:bodyDiv w:val="1"/>
      <w:marLeft w:val="0"/>
      <w:marRight w:val="0"/>
      <w:marTop w:val="0"/>
      <w:marBottom w:val="0"/>
      <w:divBdr>
        <w:top w:val="none" w:sz="0" w:space="0" w:color="auto"/>
        <w:left w:val="none" w:sz="0" w:space="0" w:color="auto"/>
        <w:bottom w:val="none" w:sz="0" w:space="0" w:color="auto"/>
        <w:right w:val="none" w:sz="0" w:space="0" w:color="auto"/>
      </w:divBdr>
    </w:div>
    <w:div w:id="941500413">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03927973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218931755">
      <w:bodyDiv w:val="1"/>
      <w:marLeft w:val="0"/>
      <w:marRight w:val="0"/>
      <w:marTop w:val="0"/>
      <w:marBottom w:val="0"/>
      <w:divBdr>
        <w:top w:val="none" w:sz="0" w:space="0" w:color="auto"/>
        <w:left w:val="none" w:sz="0" w:space="0" w:color="auto"/>
        <w:bottom w:val="none" w:sz="0" w:space="0" w:color="auto"/>
        <w:right w:val="none" w:sz="0" w:space="0" w:color="auto"/>
      </w:divBdr>
    </w:div>
    <w:div w:id="1229995527">
      <w:bodyDiv w:val="1"/>
      <w:marLeft w:val="0"/>
      <w:marRight w:val="0"/>
      <w:marTop w:val="0"/>
      <w:marBottom w:val="0"/>
      <w:divBdr>
        <w:top w:val="none" w:sz="0" w:space="0" w:color="auto"/>
        <w:left w:val="none" w:sz="0" w:space="0" w:color="auto"/>
        <w:bottom w:val="none" w:sz="0" w:space="0" w:color="auto"/>
        <w:right w:val="none" w:sz="0" w:space="0" w:color="auto"/>
      </w:divBdr>
    </w:div>
    <w:div w:id="1376545760">
      <w:bodyDiv w:val="1"/>
      <w:marLeft w:val="0"/>
      <w:marRight w:val="0"/>
      <w:marTop w:val="0"/>
      <w:marBottom w:val="0"/>
      <w:divBdr>
        <w:top w:val="none" w:sz="0" w:space="0" w:color="auto"/>
        <w:left w:val="none" w:sz="0" w:space="0" w:color="auto"/>
        <w:bottom w:val="none" w:sz="0" w:space="0" w:color="auto"/>
        <w:right w:val="none" w:sz="0" w:space="0" w:color="auto"/>
      </w:divBdr>
    </w:div>
    <w:div w:id="1493257569">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sChild>
        <w:div w:id="557593555">
          <w:marLeft w:val="576"/>
          <w:marRight w:val="0"/>
          <w:marTop w:val="160"/>
          <w:marBottom w:val="0"/>
          <w:divBdr>
            <w:top w:val="none" w:sz="0" w:space="0" w:color="auto"/>
            <w:left w:val="none" w:sz="0" w:space="0" w:color="auto"/>
            <w:bottom w:val="none" w:sz="0" w:space="0" w:color="auto"/>
            <w:right w:val="none" w:sz="0" w:space="0" w:color="auto"/>
          </w:divBdr>
        </w:div>
        <w:div w:id="861430911">
          <w:marLeft w:val="850"/>
          <w:marRight w:val="0"/>
          <w:marTop w:val="160"/>
          <w:marBottom w:val="0"/>
          <w:divBdr>
            <w:top w:val="none" w:sz="0" w:space="0" w:color="auto"/>
            <w:left w:val="none" w:sz="0" w:space="0" w:color="auto"/>
            <w:bottom w:val="none" w:sz="0" w:space="0" w:color="auto"/>
            <w:right w:val="none" w:sz="0" w:space="0" w:color="auto"/>
          </w:divBdr>
        </w:div>
        <w:div w:id="931351732">
          <w:marLeft w:val="288"/>
          <w:marRight w:val="0"/>
          <w:marTop w:val="160"/>
          <w:marBottom w:val="0"/>
          <w:divBdr>
            <w:top w:val="none" w:sz="0" w:space="0" w:color="auto"/>
            <w:left w:val="none" w:sz="0" w:space="0" w:color="auto"/>
            <w:bottom w:val="none" w:sz="0" w:space="0" w:color="auto"/>
            <w:right w:val="none" w:sz="0" w:space="0" w:color="auto"/>
          </w:divBdr>
        </w:div>
        <w:div w:id="1150243328">
          <w:marLeft w:val="576"/>
          <w:marRight w:val="0"/>
          <w:marTop w:val="160"/>
          <w:marBottom w:val="0"/>
          <w:divBdr>
            <w:top w:val="none" w:sz="0" w:space="0" w:color="auto"/>
            <w:left w:val="none" w:sz="0" w:space="0" w:color="auto"/>
            <w:bottom w:val="none" w:sz="0" w:space="0" w:color="auto"/>
            <w:right w:val="none" w:sz="0" w:space="0" w:color="auto"/>
          </w:divBdr>
        </w:div>
      </w:divsChild>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6175567">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32395548">
      <w:bodyDiv w:val="1"/>
      <w:marLeft w:val="0"/>
      <w:marRight w:val="0"/>
      <w:marTop w:val="0"/>
      <w:marBottom w:val="0"/>
      <w:divBdr>
        <w:top w:val="none" w:sz="0" w:space="0" w:color="auto"/>
        <w:left w:val="none" w:sz="0" w:space="0" w:color="auto"/>
        <w:bottom w:val="none" w:sz="0" w:space="0" w:color="auto"/>
        <w:right w:val="none" w:sz="0" w:space="0" w:color="auto"/>
      </w:divBdr>
      <w:divsChild>
        <w:div w:id="1013444">
          <w:marLeft w:val="288"/>
          <w:marRight w:val="0"/>
          <w:marTop w:val="160"/>
          <w:marBottom w:val="0"/>
          <w:divBdr>
            <w:top w:val="none" w:sz="0" w:space="0" w:color="auto"/>
            <w:left w:val="none" w:sz="0" w:space="0" w:color="auto"/>
            <w:bottom w:val="none" w:sz="0" w:space="0" w:color="auto"/>
            <w:right w:val="none" w:sz="0" w:space="0" w:color="auto"/>
          </w:divBdr>
        </w:div>
        <w:div w:id="298268276">
          <w:marLeft w:val="288"/>
          <w:marRight w:val="0"/>
          <w:marTop w:val="160"/>
          <w:marBottom w:val="0"/>
          <w:divBdr>
            <w:top w:val="none" w:sz="0" w:space="0" w:color="auto"/>
            <w:left w:val="none" w:sz="0" w:space="0" w:color="auto"/>
            <w:bottom w:val="none" w:sz="0" w:space="0" w:color="auto"/>
            <w:right w:val="none" w:sz="0" w:space="0" w:color="auto"/>
          </w:divBdr>
        </w:div>
        <w:div w:id="807211868">
          <w:marLeft w:val="288"/>
          <w:marRight w:val="0"/>
          <w:marTop w:val="160"/>
          <w:marBottom w:val="0"/>
          <w:divBdr>
            <w:top w:val="none" w:sz="0" w:space="0" w:color="auto"/>
            <w:left w:val="none" w:sz="0" w:space="0" w:color="auto"/>
            <w:bottom w:val="none" w:sz="0" w:space="0" w:color="auto"/>
            <w:right w:val="none" w:sz="0" w:space="0" w:color="auto"/>
          </w:divBdr>
        </w:div>
        <w:div w:id="1451126808">
          <w:marLeft w:val="288"/>
          <w:marRight w:val="0"/>
          <w:marTop w:val="160"/>
          <w:marBottom w:val="0"/>
          <w:divBdr>
            <w:top w:val="none" w:sz="0" w:space="0" w:color="auto"/>
            <w:left w:val="none" w:sz="0" w:space="0" w:color="auto"/>
            <w:bottom w:val="none" w:sz="0" w:space="0" w:color="auto"/>
            <w:right w:val="none" w:sz="0" w:space="0" w:color="auto"/>
          </w:divBdr>
        </w:div>
      </w:divsChild>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 w:id="2023701851">
      <w:bodyDiv w:val="1"/>
      <w:marLeft w:val="0"/>
      <w:marRight w:val="0"/>
      <w:marTop w:val="0"/>
      <w:marBottom w:val="0"/>
      <w:divBdr>
        <w:top w:val="none" w:sz="0" w:space="0" w:color="auto"/>
        <w:left w:val="none" w:sz="0" w:space="0" w:color="auto"/>
        <w:bottom w:val="none" w:sz="0" w:space="0" w:color="auto"/>
        <w:right w:val="none" w:sz="0" w:space="0" w:color="auto"/>
      </w:divBdr>
    </w:div>
    <w:div w:id="213733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14EB1-311C-4F3D-BEBF-741810BF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4003</Words>
  <Characters>22818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26768</CharactersWithSpaces>
  <SharedDoc>false</SharedDoc>
  <HLinks>
    <vt:vector size="186" baseType="variant">
      <vt:variant>
        <vt:i4>1114173</vt:i4>
      </vt:variant>
      <vt:variant>
        <vt:i4>119</vt:i4>
      </vt:variant>
      <vt:variant>
        <vt:i4>0</vt:i4>
      </vt:variant>
      <vt:variant>
        <vt:i4>5</vt:i4>
      </vt:variant>
      <vt:variant>
        <vt:lpwstr/>
      </vt:variant>
      <vt:variant>
        <vt:lpwstr>_Toc92455352</vt:lpwstr>
      </vt:variant>
      <vt:variant>
        <vt:i4>1179709</vt:i4>
      </vt:variant>
      <vt:variant>
        <vt:i4>116</vt:i4>
      </vt:variant>
      <vt:variant>
        <vt:i4>0</vt:i4>
      </vt:variant>
      <vt:variant>
        <vt:i4>5</vt:i4>
      </vt:variant>
      <vt:variant>
        <vt:lpwstr/>
      </vt:variant>
      <vt:variant>
        <vt:lpwstr>_Toc92455351</vt:lpwstr>
      </vt:variant>
      <vt:variant>
        <vt:i4>1245245</vt:i4>
      </vt:variant>
      <vt:variant>
        <vt:i4>113</vt:i4>
      </vt:variant>
      <vt:variant>
        <vt:i4>0</vt:i4>
      </vt:variant>
      <vt:variant>
        <vt:i4>5</vt:i4>
      </vt:variant>
      <vt:variant>
        <vt:lpwstr/>
      </vt:variant>
      <vt:variant>
        <vt:lpwstr>_Toc92455350</vt:lpwstr>
      </vt:variant>
      <vt:variant>
        <vt:i4>1703996</vt:i4>
      </vt:variant>
      <vt:variant>
        <vt:i4>110</vt:i4>
      </vt:variant>
      <vt:variant>
        <vt:i4>0</vt:i4>
      </vt:variant>
      <vt:variant>
        <vt:i4>5</vt:i4>
      </vt:variant>
      <vt:variant>
        <vt:lpwstr/>
      </vt:variant>
      <vt:variant>
        <vt:lpwstr>_Toc92455349</vt:lpwstr>
      </vt:variant>
      <vt:variant>
        <vt:i4>1769532</vt:i4>
      </vt:variant>
      <vt:variant>
        <vt:i4>107</vt:i4>
      </vt:variant>
      <vt:variant>
        <vt:i4>0</vt:i4>
      </vt:variant>
      <vt:variant>
        <vt:i4>5</vt:i4>
      </vt:variant>
      <vt:variant>
        <vt:lpwstr/>
      </vt:variant>
      <vt:variant>
        <vt:lpwstr>_Toc92455348</vt:lpwstr>
      </vt:variant>
      <vt:variant>
        <vt:i4>1310780</vt:i4>
      </vt:variant>
      <vt:variant>
        <vt:i4>104</vt:i4>
      </vt:variant>
      <vt:variant>
        <vt:i4>0</vt:i4>
      </vt:variant>
      <vt:variant>
        <vt:i4>5</vt:i4>
      </vt:variant>
      <vt:variant>
        <vt:lpwstr/>
      </vt:variant>
      <vt:variant>
        <vt:lpwstr>_Toc92455347</vt:lpwstr>
      </vt:variant>
      <vt:variant>
        <vt:i4>1376316</vt:i4>
      </vt:variant>
      <vt:variant>
        <vt:i4>101</vt:i4>
      </vt:variant>
      <vt:variant>
        <vt:i4>0</vt:i4>
      </vt:variant>
      <vt:variant>
        <vt:i4>5</vt:i4>
      </vt:variant>
      <vt:variant>
        <vt:lpwstr/>
      </vt:variant>
      <vt:variant>
        <vt:lpwstr>_Toc92455346</vt:lpwstr>
      </vt:variant>
      <vt:variant>
        <vt:i4>1441852</vt:i4>
      </vt:variant>
      <vt:variant>
        <vt:i4>98</vt:i4>
      </vt:variant>
      <vt:variant>
        <vt:i4>0</vt:i4>
      </vt:variant>
      <vt:variant>
        <vt:i4>5</vt:i4>
      </vt:variant>
      <vt:variant>
        <vt:lpwstr/>
      </vt:variant>
      <vt:variant>
        <vt:lpwstr>_Toc92455345</vt:lpwstr>
      </vt:variant>
      <vt:variant>
        <vt:i4>1507388</vt:i4>
      </vt:variant>
      <vt:variant>
        <vt:i4>95</vt:i4>
      </vt:variant>
      <vt:variant>
        <vt:i4>0</vt:i4>
      </vt:variant>
      <vt:variant>
        <vt:i4>5</vt:i4>
      </vt:variant>
      <vt:variant>
        <vt:lpwstr/>
      </vt:variant>
      <vt:variant>
        <vt:lpwstr>_Toc92455344</vt:lpwstr>
      </vt:variant>
      <vt:variant>
        <vt:i4>1048636</vt:i4>
      </vt:variant>
      <vt:variant>
        <vt:i4>92</vt:i4>
      </vt:variant>
      <vt:variant>
        <vt:i4>0</vt:i4>
      </vt:variant>
      <vt:variant>
        <vt:i4>5</vt:i4>
      </vt:variant>
      <vt:variant>
        <vt:lpwstr/>
      </vt:variant>
      <vt:variant>
        <vt:lpwstr>_Toc92455343</vt:lpwstr>
      </vt:variant>
      <vt:variant>
        <vt:i4>1114172</vt:i4>
      </vt:variant>
      <vt:variant>
        <vt:i4>89</vt:i4>
      </vt:variant>
      <vt:variant>
        <vt:i4>0</vt:i4>
      </vt:variant>
      <vt:variant>
        <vt:i4>5</vt:i4>
      </vt:variant>
      <vt:variant>
        <vt:lpwstr/>
      </vt:variant>
      <vt:variant>
        <vt:lpwstr>_Toc92455342</vt:lpwstr>
      </vt:variant>
      <vt:variant>
        <vt:i4>1179708</vt:i4>
      </vt:variant>
      <vt:variant>
        <vt:i4>86</vt:i4>
      </vt:variant>
      <vt:variant>
        <vt:i4>0</vt:i4>
      </vt:variant>
      <vt:variant>
        <vt:i4>5</vt:i4>
      </vt:variant>
      <vt:variant>
        <vt:lpwstr/>
      </vt:variant>
      <vt:variant>
        <vt:lpwstr>_Toc92455341</vt:lpwstr>
      </vt:variant>
      <vt:variant>
        <vt:i4>1245244</vt:i4>
      </vt:variant>
      <vt:variant>
        <vt:i4>83</vt:i4>
      </vt:variant>
      <vt:variant>
        <vt:i4>0</vt:i4>
      </vt:variant>
      <vt:variant>
        <vt:i4>5</vt:i4>
      </vt:variant>
      <vt:variant>
        <vt:lpwstr/>
      </vt:variant>
      <vt:variant>
        <vt:lpwstr>_Toc92455340</vt:lpwstr>
      </vt:variant>
      <vt:variant>
        <vt:i4>1703995</vt:i4>
      </vt:variant>
      <vt:variant>
        <vt:i4>80</vt:i4>
      </vt:variant>
      <vt:variant>
        <vt:i4>0</vt:i4>
      </vt:variant>
      <vt:variant>
        <vt:i4>5</vt:i4>
      </vt:variant>
      <vt:variant>
        <vt:lpwstr/>
      </vt:variant>
      <vt:variant>
        <vt:lpwstr>_Toc92455339</vt:lpwstr>
      </vt:variant>
      <vt:variant>
        <vt:i4>1769531</vt:i4>
      </vt:variant>
      <vt:variant>
        <vt:i4>77</vt:i4>
      </vt:variant>
      <vt:variant>
        <vt:i4>0</vt:i4>
      </vt:variant>
      <vt:variant>
        <vt:i4>5</vt:i4>
      </vt:variant>
      <vt:variant>
        <vt:lpwstr/>
      </vt:variant>
      <vt:variant>
        <vt:lpwstr>_Toc92455338</vt:lpwstr>
      </vt:variant>
      <vt:variant>
        <vt:i4>1310779</vt:i4>
      </vt:variant>
      <vt:variant>
        <vt:i4>74</vt:i4>
      </vt:variant>
      <vt:variant>
        <vt:i4>0</vt:i4>
      </vt:variant>
      <vt:variant>
        <vt:i4>5</vt:i4>
      </vt:variant>
      <vt:variant>
        <vt:lpwstr/>
      </vt:variant>
      <vt:variant>
        <vt:lpwstr>_Toc92455337</vt:lpwstr>
      </vt:variant>
      <vt:variant>
        <vt:i4>1376315</vt:i4>
      </vt:variant>
      <vt:variant>
        <vt:i4>71</vt:i4>
      </vt:variant>
      <vt:variant>
        <vt:i4>0</vt:i4>
      </vt:variant>
      <vt:variant>
        <vt:i4>5</vt:i4>
      </vt:variant>
      <vt:variant>
        <vt:lpwstr/>
      </vt:variant>
      <vt:variant>
        <vt:lpwstr>_Toc92455336</vt:lpwstr>
      </vt:variant>
      <vt:variant>
        <vt:i4>1441851</vt:i4>
      </vt:variant>
      <vt:variant>
        <vt:i4>68</vt:i4>
      </vt:variant>
      <vt:variant>
        <vt:i4>0</vt:i4>
      </vt:variant>
      <vt:variant>
        <vt:i4>5</vt:i4>
      </vt:variant>
      <vt:variant>
        <vt:lpwstr/>
      </vt:variant>
      <vt:variant>
        <vt:lpwstr>_Toc92455335</vt:lpwstr>
      </vt:variant>
      <vt:variant>
        <vt:i4>1507387</vt:i4>
      </vt:variant>
      <vt:variant>
        <vt:i4>62</vt:i4>
      </vt:variant>
      <vt:variant>
        <vt:i4>0</vt:i4>
      </vt:variant>
      <vt:variant>
        <vt:i4>5</vt:i4>
      </vt:variant>
      <vt:variant>
        <vt:lpwstr/>
      </vt:variant>
      <vt:variant>
        <vt:lpwstr>_Toc92455334</vt:lpwstr>
      </vt:variant>
      <vt:variant>
        <vt:i4>1048635</vt:i4>
      </vt:variant>
      <vt:variant>
        <vt:i4>59</vt:i4>
      </vt:variant>
      <vt:variant>
        <vt:i4>0</vt:i4>
      </vt:variant>
      <vt:variant>
        <vt:i4>5</vt:i4>
      </vt:variant>
      <vt:variant>
        <vt:lpwstr/>
      </vt:variant>
      <vt:variant>
        <vt:lpwstr>_Toc92455333</vt:lpwstr>
      </vt:variant>
      <vt:variant>
        <vt:i4>1114171</vt:i4>
      </vt:variant>
      <vt:variant>
        <vt:i4>56</vt:i4>
      </vt:variant>
      <vt:variant>
        <vt:i4>0</vt:i4>
      </vt:variant>
      <vt:variant>
        <vt:i4>5</vt:i4>
      </vt:variant>
      <vt:variant>
        <vt:lpwstr/>
      </vt:variant>
      <vt:variant>
        <vt:lpwstr>_Toc92455332</vt:lpwstr>
      </vt:variant>
      <vt:variant>
        <vt:i4>1179707</vt:i4>
      </vt:variant>
      <vt:variant>
        <vt:i4>53</vt:i4>
      </vt:variant>
      <vt:variant>
        <vt:i4>0</vt:i4>
      </vt:variant>
      <vt:variant>
        <vt:i4>5</vt:i4>
      </vt:variant>
      <vt:variant>
        <vt:lpwstr/>
      </vt:variant>
      <vt:variant>
        <vt:lpwstr>_Toc92455331</vt:lpwstr>
      </vt:variant>
      <vt:variant>
        <vt:i4>1245243</vt:i4>
      </vt:variant>
      <vt:variant>
        <vt:i4>50</vt:i4>
      </vt:variant>
      <vt:variant>
        <vt:i4>0</vt:i4>
      </vt:variant>
      <vt:variant>
        <vt:i4>5</vt:i4>
      </vt:variant>
      <vt:variant>
        <vt:lpwstr/>
      </vt:variant>
      <vt:variant>
        <vt:lpwstr>_Toc92455330</vt:lpwstr>
      </vt:variant>
      <vt:variant>
        <vt:i4>1703994</vt:i4>
      </vt:variant>
      <vt:variant>
        <vt:i4>47</vt:i4>
      </vt:variant>
      <vt:variant>
        <vt:i4>0</vt:i4>
      </vt:variant>
      <vt:variant>
        <vt:i4>5</vt:i4>
      </vt:variant>
      <vt:variant>
        <vt:lpwstr/>
      </vt:variant>
      <vt:variant>
        <vt:lpwstr>_Toc92455329</vt:lpwstr>
      </vt:variant>
      <vt:variant>
        <vt:i4>1769530</vt:i4>
      </vt:variant>
      <vt:variant>
        <vt:i4>44</vt:i4>
      </vt:variant>
      <vt:variant>
        <vt:i4>0</vt:i4>
      </vt:variant>
      <vt:variant>
        <vt:i4>5</vt:i4>
      </vt:variant>
      <vt:variant>
        <vt:lpwstr/>
      </vt:variant>
      <vt:variant>
        <vt:lpwstr>_Toc92455328</vt:lpwstr>
      </vt:variant>
      <vt:variant>
        <vt:i4>1310778</vt:i4>
      </vt:variant>
      <vt:variant>
        <vt:i4>41</vt:i4>
      </vt:variant>
      <vt:variant>
        <vt:i4>0</vt:i4>
      </vt:variant>
      <vt:variant>
        <vt:i4>5</vt:i4>
      </vt:variant>
      <vt:variant>
        <vt:lpwstr/>
      </vt:variant>
      <vt:variant>
        <vt:lpwstr>_Toc92455327</vt:lpwstr>
      </vt:variant>
      <vt:variant>
        <vt:i4>1376314</vt:i4>
      </vt:variant>
      <vt:variant>
        <vt:i4>38</vt:i4>
      </vt:variant>
      <vt:variant>
        <vt:i4>0</vt:i4>
      </vt:variant>
      <vt:variant>
        <vt:i4>5</vt:i4>
      </vt:variant>
      <vt:variant>
        <vt:lpwstr/>
      </vt:variant>
      <vt:variant>
        <vt:lpwstr>_Toc92455326</vt:lpwstr>
      </vt:variant>
      <vt:variant>
        <vt:i4>1441850</vt:i4>
      </vt:variant>
      <vt:variant>
        <vt:i4>35</vt:i4>
      </vt:variant>
      <vt:variant>
        <vt:i4>0</vt:i4>
      </vt:variant>
      <vt:variant>
        <vt:i4>5</vt:i4>
      </vt:variant>
      <vt:variant>
        <vt:lpwstr/>
      </vt:variant>
      <vt:variant>
        <vt:lpwstr>_Toc92455325</vt:lpwstr>
      </vt:variant>
      <vt:variant>
        <vt:i4>1507386</vt:i4>
      </vt:variant>
      <vt:variant>
        <vt:i4>32</vt:i4>
      </vt:variant>
      <vt:variant>
        <vt:i4>0</vt:i4>
      </vt:variant>
      <vt:variant>
        <vt:i4>5</vt:i4>
      </vt:variant>
      <vt:variant>
        <vt:lpwstr/>
      </vt:variant>
      <vt:variant>
        <vt:lpwstr>_Toc92455324</vt:lpwstr>
      </vt:variant>
      <vt:variant>
        <vt:i4>1048634</vt:i4>
      </vt:variant>
      <vt:variant>
        <vt:i4>29</vt:i4>
      </vt:variant>
      <vt:variant>
        <vt:i4>0</vt:i4>
      </vt:variant>
      <vt:variant>
        <vt:i4>5</vt:i4>
      </vt:variant>
      <vt:variant>
        <vt:lpwstr/>
      </vt:variant>
      <vt:variant>
        <vt:lpwstr>_Toc92455323</vt:lpwstr>
      </vt:variant>
      <vt:variant>
        <vt:i4>1114170</vt:i4>
      </vt:variant>
      <vt:variant>
        <vt:i4>26</vt:i4>
      </vt:variant>
      <vt:variant>
        <vt:i4>0</vt:i4>
      </vt:variant>
      <vt:variant>
        <vt:i4>5</vt:i4>
      </vt:variant>
      <vt:variant>
        <vt:lpwstr/>
      </vt:variant>
      <vt:variant>
        <vt:lpwstr>_Toc92455322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2022-04-25T13:24:00Z</dcterms:created>
  <dcterms:modified xsi:type="dcterms:W3CDTF">2022-04-25T13:25:00Z</dcterms:modified>
</cp:coreProperties>
</file>